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68B0" w:rsidRDefault="008F68B0" w:rsidP="008F68B0">
      <w:pPr>
        <w:pStyle w:val="CRCoverPage"/>
        <w:tabs>
          <w:tab w:val="right" w:pos="9639"/>
        </w:tabs>
        <w:spacing w:after="0"/>
        <w:rPr>
          <w:b/>
          <w:i/>
          <w:noProof/>
          <w:sz w:val="28"/>
          <w:lang w:eastAsia="zh-CN"/>
        </w:rPr>
      </w:pPr>
      <w:bookmarkStart w:id="0" w:name="_GoBack"/>
      <w:r>
        <w:rPr>
          <w:b/>
          <w:noProof/>
          <w:sz w:val="24"/>
        </w:rPr>
        <w:t>3GPP TSG-CT WG4 Meeting #9</w:t>
      </w:r>
      <w:r w:rsidR="00DB1448">
        <w:rPr>
          <w:b/>
          <w:noProof/>
          <w:sz w:val="24"/>
        </w:rPr>
        <w:t>6</w:t>
      </w:r>
      <w:r>
        <w:rPr>
          <w:b/>
          <w:i/>
          <w:noProof/>
          <w:sz w:val="28"/>
        </w:rPr>
        <w:tab/>
      </w:r>
      <w:r>
        <w:rPr>
          <w:b/>
          <w:noProof/>
          <w:sz w:val="24"/>
        </w:rPr>
        <w:t>C4-</w:t>
      </w:r>
      <w:r w:rsidR="00DB1448">
        <w:rPr>
          <w:b/>
          <w:noProof/>
          <w:sz w:val="24"/>
        </w:rPr>
        <w:t>200</w:t>
      </w:r>
      <w:r w:rsidR="00D23FBC">
        <w:rPr>
          <w:rFonts w:hint="eastAsia"/>
          <w:b/>
          <w:noProof/>
          <w:sz w:val="24"/>
          <w:lang w:eastAsia="zh-CN"/>
        </w:rPr>
        <w:t>616</w:t>
      </w:r>
    </w:p>
    <w:p w:rsidR="008F68B0" w:rsidRDefault="00DB1448" w:rsidP="008F68B0">
      <w:pPr>
        <w:pStyle w:val="CRCoverPage"/>
        <w:outlineLvl w:val="0"/>
        <w:rPr>
          <w:b/>
          <w:noProof/>
          <w:sz w:val="24"/>
        </w:rPr>
      </w:pPr>
      <w:r>
        <w:rPr>
          <w:b/>
          <w:noProof/>
          <w:sz w:val="24"/>
        </w:rPr>
        <w:t>Sophia Antipolis</w:t>
      </w:r>
      <w:r w:rsidR="00EF498B">
        <w:rPr>
          <w:b/>
          <w:noProof/>
          <w:sz w:val="24"/>
        </w:rPr>
        <w:t xml:space="preserve">, </w:t>
      </w:r>
      <w:r>
        <w:rPr>
          <w:b/>
          <w:noProof/>
          <w:sz w:val="24"/>
        </w:rPr>
        <w:t>France</w:t>
      </w:r>
      <w:r w:rsidR="008F68B0">
        <w:rPr>
          <w:b/>
          <w:noProof/>
          <w:sz w:val="24"/>
        </w:rPr>
        <w:t xml:space="preserve">; </w:t>
      </w:r>
      <w:r>
        <w:rPr>
          <w:b/>
          <w:noProof/>
          <w:sz w:val="24"/>
        </w:rPr>
        <w:t>24</w:t>
      </w:r>
      <w:r w:rsidR="008F68B0">
        <w:rPr>
          <w:b/>
          <w:noProof/>
          <w:sz w:val="24"/>
          <w:vertAlign w:val="superscript"/>
        </w:rPr>
        <w:t>th</w:t>
      </w:r>
      <w:r w:rsidR="008F68B0">
        <w:rPr>
          <w:b/>
          <w:noProof/>
          <w:sz w:val="24"/>
        </w:rPr>
        <w:t xml:space="preserve"> – </w:t>
      </w:r>
      <w:r>
        <w:rPr>
          <w:b/>
          <w:noProof/>
          <w:sz w:val="24"/>
        </w:rPr>
        <w:t>28</w:t>
      </w:r>
      <w:r w:rsidR="008F68B0">
        <w:rPr>
          <w:b/>
          <w:noProof/>
          <w:sz w:val="24"/>
          <w:vertAlign w:val="superscript"/>
        </w:rPr>
        <w:t>th</w:t>
      </w:r>
      <w:r w:rsidR="008F68B0">
        <w:rPr>
          <w:b/>
          <w:noProof/>
          <w:sz w:val="24"/>
        </w:rPr>
        <w:t xml:space="preserve"> </w:t>
      </w:r>
      <w:r>
        <w:rPr>
          <w:b/>
          <w:noProof/>
          <w:sz w:val="24"/>
        </w:rPr>
        <w:t>February</w:t>
      </w:r>
      <w:r w:rsidR="008F68B0">
        <w:rPr>
          <w:b/>
          <w:noProof/>
          <w:sz w:val="24"/>
        </w:rPr>
        <w:t xml:space="preserve"> 20</w:t>
      </w:r>
      <w:r>
        <w:rPr>
          <w:b/>
          <w:noProof/>
          <w:sz w:val="24"/>
        </w:rPr>
        <w:t>20</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1627B" w:rsidP="00E13F3D">
            <w:pPr>
              <w:pStyle w:val="CRCoverPage"/>
              <w:spacing w:after="0"/>
              <w:jc w:val="right"/>
              <w:rPr>
                <w:b/>
                <w:noProof/>
                <w:sz w:val="28"/>
                <w:lang w:eastAsia="zh-CN"/>
              </w:rPr>
            </w:pPr>
            <w:r>
              <w:rPr>
                <w:rFonts w:hint="eastAsia"/>
                <w:b/>
                <w:noProof/>
                <w:sz w:val="28"/>
                <w:lang w:eastAsia="zh-CN"/>
              </w:rPr>
              <w:t>29.</w:t>
            </w:r>
            <w:r w:rsidR="00794583">
              <w:rPr>
                <w:rFonts w:hint="eastAsia"/>
                <w:b/>
                <w:noProof/>
                <w:sz w:val="28"/>
                <w:lang w:eastAsia="zh-CN"/>
              </w:rPr>
              <w:t>5</w:t>
            </w:r>
            <w:r w:rsidR="00B87544">
              <w:rPr>
                <w:rFonts w:hint="eastAsia"/>
                <w:b/>
                <w:noProof/>
                <w:sz w:val="28"/>
                <w:lang w:eastAsia="zh-CN"/>
              </w:rPr>
              <w:t>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23FBC" w:rsidP="00304849">
            <w:pPr>
              <w:pStyle w:val="CRCoverPage"/>
              <w:spacing w:after="0"/>
              <w:jc w:val="center"/>
              <w:rPr>
                <w:noProof/>
                <w:lang w:eastAsia="zh-CN"/>
              </w:rPr>
            </w:pPr>
            <w:r>
              <w:rPr>
                <w:rFonts w:hint="eastAsia"/>
                <w:b/>
                <w:noProof/>
                <w:sz w:val="28"/>
                <w:lang w:eastAsia="zh-CN"/>
              </w:rPr>
              <w:t>02</w:t>
            </w:r>
            <w:r w:rsidR="00754B15">
              <w:rPr>
                <w:rFonts w:hint="eastAsia"/>
                <w:b/>
                <w:noProof/>
                <w:sz w:val="28"/>
                <w:lang w:eastAsia="zh-CN"/>
              </w:rPr>
              <w:t>94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1627B"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50B9D">
            <w:pPr>
              <w:pStyle w:val="CRCoverPage"/>
              <w:spacing w:after="0"/>
              <w:jc w:val="center"/>
              <w:rPr>
                <w:noProof/>
                <w:sz w:val="28"/>
                <w:lang w:eastAsia="zh-CN"/>
              </w:rPr>
            </w:pPr>
            <w:r>
              <w:rPr>
                <w:rFonts w:hint="eastAsia"/>
                <w:b/>
                <w:noProof/>
                <w:sz w:val="28"/>
              </w:rPr>
              <w:t>16.</w:t>
            </w:r>
            <w:r w:rsidR="00B87544">
              <w:rPr>
                <w:rFonts w:hint="eastAsia"/>
                <w:b/>
                <w:noProof/>
                <w:sz w:val="28"/>
                <w:lang w:eastAsia="zh-CN"/>
              </w:rPr>
              <w:t>2</w:t>
            </w:r>
            <w:r w:rsidR="006C08F3" w:rsidRPr="006C08F3">
              <w:rPr>
                <w:rFonts w:hint="eastAsia"/>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5243E" w:rsidP="0025243E">
            <w:pPr>
              <w:pStyle w:val="CRCoverPage"/>
              <w:spacing w:after="0"/>
              <w:ind w:left="100"/>
              <w:rPr>
                <w:noProof/>
                <w:lang w:eastAsia="zh-CN"/>
              </w:rPr>
            </w:pPr>
            <w:r>
              <w:rPr>
                <w:rFonts w:hint="eastAsia"/>
                <w:lang w:eastAsia="zh-CN"/>
              </w:rPr>
              <w:t>Wrong reference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1627B">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5243E">
            <w:pPr>
              <w:pStyle w:val="CRCoverPage"/>
              <w:spacing w:after="0"/>
              <w:ind w:left="100"/>
              <w:rPr>
                <w:noProof/>
                <w:lang w:eastAsia="zh-CN"/>
              </w:rPr>
            </w:pPr>
            <w:r>
              <w:rPr>
                <w:rFonts w:hint="eastAsia"/>
                <w:noProof/>
                <w:lang w:eastAsia="zh-CN"/>
              </w:rPr>
              <w:t>eSBA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1627B">
            <w:pPr>
              <w:pStyle w:val="CRCoverPage"/>
              <w:spacing w:after="0"/>
              <w:ind w:left="100"/>
              <w:rPr>
                <w:noProof/>
                <w:lang w:eastAsia="zh-CN"/>
              </w:rPr>
            </w:pPr>
            <w:r>
              <w:rPr>
                <w:rFonts w:hint="eastAsia"/>
                <w:noProof/>
                <w:lang w:eastAsia="zh-CN"/>
              </w:rPr>
              <w:t>2020-02-24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F4FB8"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1627B">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94DF6" w:rsidRDefault="0025243E" w:rsidP="0025243E">
            <w:pPr>
              <w:pStyle w:val="CRCoverPage"/>
              <w:spacing w:after="0"/>
              <w:ind w:left="100"/>
              <w:rPr>
                <w:noProof/>
                <w:lang w:eastAsia="zh-CN"/>
              </w:rPr>
            </w:pPr>
            <w:r>
              <w:rPr>
                <w:rFonts w:hint="eastAsia"/>
                <w:noProof/>
                <w:lang w:eastAsia="zh-CN"/>
              </w:rPr>
              <w:t>NF Set ID is defined in clause 28.</w:t>
            </w:r>
            <w:r w:rsidRPr="0025243E">
              <w:rPr>
                <w:rFonts w:hint="eastAsia"/>
                <w:noProof/>
                <w:color w:val="FF0000"/>
                <w:lang w:eastAsia="zh-CN"/>
              </w:rPr>
              <w:t>12</w:t>
            </w:r>
            <w:r>
              <w:rPr>
                <w:rFonts w:hint="eastAsia"/>
                <w:noProof/>
                <w:lang w:eastAsia="zh-CN"/>
              </w:rPr>
              <w:t xml:space="preserve"> of TS 23.003, wrong references exist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5243E">
            <w:pPr>
              <w:pStyle w:val="CRCoverPage"/>
              <w:spacing w:after="0"/>
              <w:ind w:left="100"/>
              <w:rPr>
                <w:noProof/>
                <w:lang w:eastAsia="zh-CN"/>
              </w:rPr>
            </w:pPr>
            <w:r>
              <w:rPr>
                <w:rFonts w:hint="eastAsia"/>
                <w:noProof/>
                <w:lang w:eastAsia="zh-CN"/>
              </w:rPr>
              <w:t>To correct the references.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5243E" w:rsidP="0025243E">
            <w:pPr>
              <w:pStyle w:val="CRCoverPage"/>
              <w:spacing w:after="0"/>
              <w:ind w:left="100"/>
              <w:rPr>
                <w:noProof/>
                <w:lang w:eastAsia="zh-CN"/>
              </w:rPr>
            </w:pPr>
            <w:r>
              <w:rPr>
                <w:rFonts w:hint="eastAsia"/>
                <w:lang w:eastAsia="zh-CN"/>
              </w:rPr>
              <w:t>Wrong reference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C16D8">
            <w:pPr>
              <w:pStyle w:val="CRCoverPage"/>
              <w:spacing w:after="0"/>
              <w:ind w:left="100"/>
              <w:rPr>
                <w:noProof/>
                <w:lang w:eastAsia="zh-CN"/>
              </w:rPr>
            </w:pPr>
            <w:r>
              <w:rPr>
                <w:rFonts w:hint="eastAsia"/>
                <w:noProof/>
                <w:lang w:eastAsia="zh-CN"/>
              </w:rPr>
              <w:t>6.1.6.1, 6.1.6.2.2, 6.1.6.2.54, 6.2.3.2.3.1, 6.2.6.2.3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8A3B17">
            <w:pPr>
              <w:pStyle w:val="CRCoverPage"/>
              <w:spacing w:after="0"/>
              <w:ind w:left="100"/>
              <w:rPr>
                <w:noProof/>
                <w:lang w:eastAsia="zh-CN"/>
              </w:rPr>
            </w:pPr>
            <w:r>
              <w:rPr>
                <w:rFonts w:hint="eastAsia"/>
                <w:noProof/>
                <w:lang w:eastAsia="zh-CN"/>
              </w:rPr>
              <w:t>This CR does not impact the openAPI.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25284" w:rsidP="00125284">
      <w:pPr>
        <w:jc w:val="center"/>
        <w:rPr>
          <w:b/>
          <w:noProof/>
          <w:color w:val="0000FF"/>
          <w:sz w:val="32"/>
          <w:lang w:eastAsia="zh-CN"/>
        </w:rPr>
      </w:pPr>
      <w:r w:rsidRPr="00125284">
        <w:rPr>
          <w:rFonts w:hint="eastAsia"/>
          <w:b/>
          <w:noProof/>
          <w:color w:val="0000FF"/>
          <w:sz w:val="32"/>
          <w:lang w:eastAsia="zh-CN"/>
        </w:rPr>
        <w:lastRenderedPageBreak/>
        <w:t>********* First change *********</w:t>
      </w:r>
    </w:p>
    <w:p w:rsidR="007A3978" w:rsidRPr="00690A26" w:rsidRDefault="007A3978" w:rsidP="007A3978">
      <w:pPr>
        <w:pStyle w:val="4"/>
      </w:pPr>
      <w:bookmarkStart w:id="3" w:name="_Toc24937650"/>
      <w:bookmarkStart w:id="4" w:name="_Toc27589521"/>
      <w:r w:rsidRPr="00690A26">
        <w:t>6.1.6.1</w:t>
      </w:r>
      <w:r w:rsidRPr="00690A26">
        <w:tab/>
        <w:t>General</w:t>
      </w:r>
      <w:bookmarkEnd w:id="3"/>
      <w:bookmarkEnd w:id="4"/>
    </w:p>
    <w:p w:rsidR="007A3978" w:rsidRPr="00690A26" w:rsidRDefault="007A3978" w:rsidP="007A3978">
      <w:r w:rsidRPr="00690A26">
        <w:t>This clause specifies the application data model supported by the API.</w:t>
      </w:r>
    </w:p>
    <w:p w:rsidR="007A3978" w:rsidRPr="00690A26" w:rsidRDefault="007A3978" w:rsidP="007A3978">
      <w:r w:rsidRPr="00690A26">
        <w:t xml:space="preserve">Table 6.1.6.1-1 specifies the data types defined for the </w:t>
      </w:r>
      <w:proofErr w:type="spellStart"/>
      <w:r w:rsidRPr="00690A26">
        <w:t>Nnrf</w:t>
      </w:r>
      <w:proofErr w:type="spellEnd"/>
      <w:r w:rsidRPr="00690A26">
        <w:t xml:space="preserve"> service based interface protocol.</w:t>
      </w:r>
    </w:p>
    <w:p w:rsidR="007A3978" w:rsidRPr="00690A26" w:rsidRDefault="007A3978" w:rsidP="007A3978">
      <w:pPr>
        <w:pStyle w:val="TH"/>
        <w:outlineLvl w:val="0"/>
      </w:pPr>
      <w:r w:rsidRPr="00690A26">
        <w:lastRenderedPageBreak/>
        <w:t xml:space="preserve">Table 6.1.6.1-1: </w:t>
      </w:r>
      <w:proofErr w:type="spellStart"/>
      <w:r w:rsidRPr="00690A26">
        <w:t>Nnrf_NFManagement</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678"/>
        <w:gridCol w:w="1604"/>
        <w:gridCol w:w="4892"/>
      </w:tblGrid>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rsidR="007A3978" w:rsidRPr="00690A26" w:rsidRDefault="007A3978" w:rsidP="007B5A74">
            <w:pPr>
              <w:pStyle w:val="TAH"/>
            </w:pPr>
            <w:r w:rsidRPr="00690A26">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rsidR="007A3978" w:rsidRPr="00690A26" w:rsidRDefault="007A3978" w:rsidP="007B5A74">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rsidR="007A3978" w:rsidRPr="00690A26" w:rsidRDefault="007A3978" w:rsidP="007B5A74">
            <w:pPr>
              <w:pStyle w:val="TAH"/>
            </w:pPr>
            <w:r w:rsidRPr="00690A26">
              <w:t>Description</w:t>
            </w: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w:t>
            </w:r>
            <w:proofErr w:type="spellStart"/>
            <w:r w:rsidRPr="00690A26">
              <w:rPr>
                <w:rFonts w:cs="Arial"/>
                <w:szCs w:val="18"/>
              </w:rPr>
              <w:t>callback</w:t>
            </w:r>
            <w:proofErr w:type="spellEnd"/>
            <w:r w:rsidRPr="00690A26">
              <w:rPr>
                <w:rFonts w:cs="Arial"/>
                <w:szCs w:val="18"/>
              </w:rPr>
              <w:t xml:space="preserve"> URI.</w:t>
            </w: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Information related to UPF</w:t>
            </w: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hint="eastAsia"/>
                <w:szCs w:val="18"/>
              </w:rPr>
              <w:t>Contains the version details of an NF service.</w:t>
            </w: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AMF N2 interface information</w:t>
            </w: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ChfServiceInfo</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6.1.6.2.33</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lang w:eastAsia="zh-CN"/>
              </w:rPr>
            </w:pPr>
            <w:proofErr w:type="spellStart"/>
            <w:r w:rsidRPr="00690A26">
              <w:t>PcscfInfo</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Fqdn</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rPr>
                <w:rFonts w:hint="eastAsia"/>
              </w:rPr>
              <w:lastRenderedPageBreak/>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NFStatus</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2678"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bl>
    <w:p w:rsidR="007A3978" w:rsidRPr="00690A26" w:rsidRDefault="007A3978" w:rsidP="007A3978"/>
    <w:p w:rsidR="007A3978" w:rsidRPr="00690A26" w:rsidRDefault="007A3978" w:rsidP="007A3978">
      <w:r w:rsidRPr="00690A26">
        <w:t xml:space="preserve">Table 6.1.6.1-2 specifies data types re-used by the </w:t>
      </w:r>
      <w:proofErr w:type="spellStart"/>
      <w:r w:rsidRPr="00690A26">
        <w:t>Nnrf</w:t>
      </w:r>
      <w:proofErr w:type="spellEnd"/>
      <w:r w:rsidRPr="00690A26">
        <w:t xml:space="preserve"> service based interface protocol from other specifications, including a reference to their respective specifications and when needed, a short description of their use within the </w:t>
      </w:r>
      <w:proofErr w:type="spellStart"/>
      <w:r w:rsidRPr="00690A26">
        <w:t>Nnrf</w:t>
      </w:r>
      <w:proofErr w:type="spellEnd"/>
      <w:r w:rsidRPr="00690A26">
        <w:t xml:space="preserve"> service based interface.</w:t>
      </w:r>
    </w:p>
    <w:p w:rsidR="007A3978" w:rsidRPr="00690A26" w:rsidRDefault="007A3978" w:rsidP="007A3978">
      <w:pPr>
        <w:pStyle w:val="TH"/>
        <w:outlineLvl w:val="0"/>
      </w:pPr>
      <w:r w:rsidRPr="00690A26">
        <w:t xml:space="preserve">Table 6.1.6.1-2: </w:t>
      </w:r>
      <w:proofErr w:type="spellStart"/>
      <w:r w:rsidRPr="00690A26">
        <w:t>Nnrf_NFManagement</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923"/>
        <w:gridCol w:w="1957"/>
        <w:gridCol w:w="5294"/>
      </w:tblGrid>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shd w:val="clear" w:color="auto" w:fill="C0C0C0"/>
            <w:hideMark/>
          </w:tcPr>
          <w:p w:rsidR="007A3978" w:rsidRPr="00690A26" w:rsidRDefault="007A3978" w:rsidP="007B5A74">
            <w:pPr>
              <w:pStyle w:val="TAH"/>
            </w:pPr>
            <w:r w:rsidRPr="00690A26">
              <w:t>Data type</w:t>
            </w:r>
          </w:p>
        </w:tc>
        <w:tc>
          <w:tcPr>
            <w:tcW w:w="1957" w:type="dxa"/>
            <w:tcBorders>
              <w:top w:val="single" w:sz="4" w:space="0" w:color="auto"/>
              <w:left w:val="single" w:sz="4" w:space="0" w:color="auto"/>
              <w:bottom w:val="single" w:sz="4" w:space="0" w:color="auto"/>
              <w:right w:val="single" w:sz="4" w:space="0" w:color="auto"/>
            </w:tcBorders>
            <w:shd w:val="clear" w:color="auto" w:fill="C0C0C0"/>
          </w:tcPr>
          <w:p w:rsidR="007A3978" w:rsidRPr="00690A26" w:rsidRDefault="007A3978" w:rsidP="007B5A74">
            <w:pPr>
              <w:pStyle w:val="TAH"/>
            </w:pPr>
            <w:r w:rsidRPr="00690A26">
              <w:t>Reference</w:t>
            </w:r>
          </w:p>
        </w:tc>
        <w:tc>
          <w:tcPr>
            <w:tcW w:w="5294" w:type="dxa"/>
            <w:tcBorders>
              <w:top w:val="single" w:sz="4" w:space="0" w:color="auto"/>
              <w:left w:val="single" w:sz="4" w:space="0" w:color="auto"/>
              <w:bottom w:val="single" w:sz="4" w:space="0" w:color="auto"/>
              <w:right w:val="single" w:sz="4" w:space="0" w:color="auto"/>
            </w:tcBorders>
            <w:shd w:val="clear" w:color="auto" w:fill="C0C0C0"/>
            <w:hideMark/>
          </w:tcPr>
          <w:p w:rsidR="007A3978" w:rsidRPr="00690A26" w:rsidRDefault="007A3978" w:rsidP="007B5A74">
            <w:pPr>
              <w:pStyle w:val="TAH"/>
            </w:pPr>
            <w:r w:rsidRPr="00690A26">
              <w:t>Comments</w:t>
            </w: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N1MessageClass</w:t>
            </w:r>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cs="Arial"/>
                <w:szCs w:val="18"/>
              </w:rPr>
              <w:t>3GPP 29.518 [6]</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The N1 message type</w:t>
            </w: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N2InformationClass</w:t>
            </w:r>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3GPP 29.518 [6]</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The N2 information type</w:t>
            </w: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IPv4Addr</w:t>
            </w:r>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IPv6Addr</w:t>
            </w:r>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IPv6Prefix</w:t>
            </w:r>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Uri</w:t>
            </w:r>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Dnn</w:t>
            </w:r>
            <w:proofErr w:type="spellEnd"/>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SupportedFeatures</w:t>
            </w:r>
            <w:proofErr w:type="spellEnd"/>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rPr>
                <w:rFonts w:hint="eastAsia"/>
              </w:rPr>
              <w:t>Snssai</w:t>
            </w:r>
            <w:proofErr w:type="spellEnd"/>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rPr>
                <w:rFonts w:hint="eastAsia"/>
              </w:rPr>
              <w:t>PlmnId</w:t>
            </w:r>
            <w:proofErr w:type="spellEnd"/>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Guami</w:t>
            </w:r>
            <w:proofErr w:type="spellEnd"/>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Tai</w:t>
            </w:r>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NfInstanceId</w:t>
            </w:r>
            <w:proofErr w:type="spellEnd"/>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LinksValueSchema</w:t>
            </w:r>
            <w:proofErr w:type="spellEnd"/>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3GPP Hypermedia link</w:t>
            </w: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UriScheme</w:t>
            </w:r>
            <w:proofErr w:type="spellEnd"/>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AmfName</w:t>
            </w:r>
            <w:proofErr w:type="spellEnd"/>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DateTime</w:t>
            </w:r>
            <w:proofErr w:type="spellEnd"/>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Dnai</w:t>
            </w:r>
            <w:proofErr w:type="spellEnd"/>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ChangeItem</w:t>
            </w:r>
            <w:proofErr w:type="spellEnd"/>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DiameterIdentity</w:t>
            </w:r>
            <w:proofErr w:type="spellEnd"/>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AccessType</w:t>
            </w:r>
            <w:proofErr w:type="spellEnd"/>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NfGroupId</w:t>
            </w:r>
            <w:proofErr w:type="spellEnd"/>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lang w:eastAsia="zh-CN"/>
              </w:rPr>
              <w:t>Network Function Group Id</w:t>
            </w: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AmfRegionId</w:t>
            </w:r>
            <w:proofErr w:type="spellEnd"/>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lang w:eastAsia="zh-CN"/>
              </w:rPr>
            </w:pP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AmfSetId</w:t>
            </w:r>
            <w:proofErr w:type="spellEnd"/>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lang w:eastAsia="zh-CN"/>
              </w:rPr>
            </w:pP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PduSessionType</w:t>
            </w:r>
            <w:proofErr w:type="spellEnd"/>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lang w:eastAsia="zh-CN"/>
              </w:rPr>
            </w:pP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rPr>
                <w:rFonts w:hint="eastAsia"/>
                <w:lang w:eastAsia="zh-CN"/>
              </w:rPr>
              <w:t>AtsssCapability</w:t>
            </w:r>
            <w:proofErr w:type="spellEnd"/>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lang w:eastAsia="zh-CN"/>
              </w:rPr>
            </w:pPr>
            <w:r w:rsidRPr="00690A26">
              <w:rPr>
                <w:rFonts w:cs="Arial" w:hint="eastAsia"/>
                <w:szCs w:val="18"/>
                <w:lang w:eastAsia="zh-CN"/>
              </w:rPr>
              <w:t xml:space="preserve">Capability to support procedures related to </w:t>
            </w:r>
            <w:r w:rsidRPr="00690A26">
              <w:t xml:space="preserve">Access Traffic Steering, Switching, </w:t>
            </w:r>
            <w:proofErr w:type="gramStart"/>
            <w:r w:rsidRPr="00690A26">
              <w:t>Splitting</w:t>
            </w:r>
            <w:proofErr w:type="gramEnd"/>
            <w:r w:rsidRPr="00690A26">
              <w:rPr>
                <w:rFonts w:cs="Arial" w:hint="eastAsia"/>
                <w:szCs w:val="18"/>
                <w:lang w:eastAsia="zh-CN"/>
              </w:rPr>
              <w:t>.</w:t>
            </w: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lang w:eastAsia="zh-CN"/>
              </w:rPr>
            </w:pPr>
            <w:proofErr w:type="spellStart"/>
            <w:r w:rsidRPr="00690A26">
              <w:rPr>
                <w:lang w:eastAsia="zh-CN"/>
              </w:rPr>
              <w:t>Nid</w:t>
            </w:r>
            <w:proofErr w:type="spellEnd"/>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lang w:eastAsia="zh-CN"/>
              </w:rPr>
            </w:pP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lang w:eastAsia="zh-CN"/>
              </w:rPr>
            </w:pPr>
            <w:proofErr w:type="spellStart"/>
            <w:r w:rsidRPr="00690A26">
              <w:rPr>
                <w:lang w:eastAsia="zh-CN"/>
              </w:rPr>
              <w:t>PlmnIdNid</w:t>
            </w:r>
            <w:proofErr w:type="spellEnd"/>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lang w:eastAsia="zh-CN"/>
              </w:rPr>
            </w:pP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lang w:eastAsia="zh-CN"/>
              </w:rPr>
            </w:pPr>
            <w:proofErr w:type="spellStart"/>
            <w:r w:rsidRPr="00690A26">
              <w:rPr>
                <w:lang w:eastAsia="zh-CN"/>
              </w:rPr>
              <w:t>NfSetId</w:t>
            </w:r>
            <w:proofErr w:type="spellEnd"/>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ins w:id="5" w:author="Song Yue" w:date="2020-01-13T14:14:00Z">
              <w:r w:rsidR="00CD4312">
                <w:rPr>
                  <w:rFonts w:cs="Arial" w:hint="eastAsia"/>
                  <w:szCs w:val="18"/>
                  <w:lang w:eastAsia="zh-CN"/>
                </w:rPr>
                <w:t>2</w:t>
              </w:r>
            </w:ins>
            <w:del w:id="6" w:author="Song Yue" w:date="2020-01-13T14:14:00Z">
              <w:r w:rsidRPr="00690A26" w:rsidDel="00CD4312">
                <w:rPr>
                  <w:rFonts w:cs="Arial"/>
                  <w:szCs w:val="18"/>
                </w:rPr>
                <w:delText>0</w:delText>
              </w:r>
            </w:del>
            <w:r w:rsidRPr="00690A26">
              <w:rPr>
                <w:rFonts w:cs="Arial"/>
                <w:szCs w:val="18"/>
              </w:rPr>
              <w:t xml:space="preserve"> of </w:t>
            </w:r>
            <w:r w:rsidRPr="00690A26">
              <w:t>3GPP TS 23.003 [12])</w:t>
            </w: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lang w:eastAsia="zh-CN"/>
              </w:rPr>
            </w:pPr>
            <w:proofErr w:type="spellStart"/>
            <w:r w:rsidRPr="00690A26">
              <w:rPr>
                <w:lang w:eastAsia="zh-CN"/>
              </w:rPr>
              <w:t>NfServiceSetId</w:t>
            </w:r>
            <w:proofErr w:type="spellEnd"/>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 xml:space="preserve">28.11 of </w:t>
            </w:r>
            <w:r w:rsidRPr="00690A26">
              <w:t>3GPP TS 23.003 [12])</w:t>
            </w: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lang w:eastAsia="zh-CN"/>
              </w:rPr>
            </w:pPr>
            <w:proofErr w:type="spellStart"/>
            <w:r w:rsidRPr="00690A26">
              <w:t>GroupId</w:t>
            </w:r>
            <w:proofErr w:type="spellEnd"/>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lang w:eastAsia="zh-CN"/>
              </w:rPr>
            </w:pPr>
            <w:r w:rsidRPr="00690A26">
              <w:rPr>
                <w:rFonts w:cs="Arial"/>
                <w:szCs w:val="18"/>
                <w:lang w:eastAsia="zh-CN"/>
              </w:rPr>
              <w:t>Internal Group Identifier</w:t>
            </w: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EventId</w:t>
            </w:r>
            <w:proofErr w:type="spellEnd"/>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NwdafEvent</w:t>
            </w:r>
            <w:proofErr w:type="spellEnd"/>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ExternalClientType</w:t>
            </w:r>
            <w:proofErr w:type="spellEnd"/>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29.572 [33]</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lang w:eastAsia="zh-CN"/>
              </w:rPr>
            </w:pPr>
          </w:p>
        </w:tc>
      </w:tr>
      <w:tr w:rsidR="007A3978" w:rsidRPr="00690A26" w:rsidTr="007B5A74">
        <w:trPr>
          <w:jc w:val="center"/>
        </w:trPr>
        <w:tc>
          <w:tcPr>
            <w:tcW w:w="1923"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AfEvent</w:t>
            </w:r>
            <w:proofErr w:type="spellEnd"/>
          </w:p>
        </w:tc>
        <w:tc>
          <w:tcPr>
            <w:tcW w:w="1957"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3GPP TS 29.517 [35]</w:t>
            </w:r>
          </w:p>
        </w:tc>
        <w:tc>
          <w:tcPr>
            <w:tcW w:w="529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bl>
    <w:p w:rsidR="00C43BEC" w:rsidRPr="007A3978" w:rsidRDefault="00C43BEC" w:rsidP="00125284">
      <w:pPr>
        <w:jc w:val="center"/>
        <w:rPr>
          <w:b/>
          <w:noProof/>
          <w:color w:val="0000FF"/>
          <w:sz w:val="32"/>
          <w:lang w:eastAsia="zh-CN"/>
        </w:rPr>
      </w:pPr>
    </w:p>
    <w:p w:rsidR="00A7271F" w:rsidRDefault="00A7271F" w:rsidP="00A7271F">
      <w:pPr>
        <w:jc w:val="center"/>
        <w:rPr>
          <w:b/>
          <w:noProof/>
          <w:color w:val="0000FF"/>
          <w:sz w:val="32"/>
          <w:lang w:eastAsia="zh-CN"/>
        </w:rPr>
      </w:pPr>
      <w:r>
        <w:rPr>
          <w:rFonts w:hint="eastAsia"/>
          <w:b/>
          <w:noProof/>
          <w:color w:val="0000FF"/>
          <w:sz w:val="32"/>
          <w:lang w:eastAsia="zh-CN"/>
        </w:rPr>
        <w:t>********* Nex</w:t>
      </w:r>
      <w:r w:rsidRPr="00125284">
        <w:rPr>
          <w:rFonts w:hint="eastAsia"/>
          <w:b/>
          <w:noProof/>
          <w:color w:val="0000FF"/>
          <w:sz w:val="32"/>
          <w:lang w:eastAsia="zh-CN"/>
        </w:rPr>
        <w:t>t change *********</w:t>
      </w:r>
    </w:p>
    <w:p w:rsidR="007A3978" w:rsidRPr="00690A26" w:rsidRDefault="007A3978" w:rsidP="007A3978">
      <w:pPr>
        <w:pStyle w:val="5"/>
      </w:pPr>
      <w:bookmarkStart w:id="7" w:name="_Toc24937653"/>
      <w:bookmarkStart w:id="8" w:name="_Toc27589524"/>
      <w:r w:rsidRPr="00690A26">
        <w:lastRenderedPageBreak/>
        <w:t>6.1.6.2.2</w:t>
      </w:r>
      <w:r w:rsidRPr="00690A26">
        <w:tab/>
        <w:t xml:space="preserve">Type: </w:t>
      </w:r>
      <w:proofErr w:type="spellStart"/>
      <w:r w:rsidRPr="00690A26">
        <w:t>NFProfile</w:t>
      </w:r>
      <w:bookmarkEnd w:id="7"/>
      <w:bookmarkEnd w:id="8"/>
      <w:proofErr w:type="spellEnd"/>
    </w:p>
    <w:p w:rsidR="007A3978" w:rsidRPr="00690A26" w:rsidRDefault="007A3978" w:rsidP="007A3978">
      <w:pPr>
        <w:pStyle w:val="TH"/>
        <w:outlineLvl w:val="0"/>
      </w:pPr>
      <w:bookmarkStart w:id="9" w:name="_Hlk2598980"/>
      <w:r w:rsidRPr="00690A26">
        <w:rPr>
          <w:noProof/>
        </w:rPr>
        <w:t>Table </w:t>
      </w:r>
      <w:r w:rsidRPr="00690A26">
        <w:t>6.1.6.2.2-1</w:t>
      </w:r>
      <w:bookmarkEnd w:id="9"/>
      <w:r w:rsidRPr="00690A26">
        <w:t xml:space="preserve">: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090"/>
        <w:gridCol w:w="1559"/>
        <w:gridCol w:w="425"/>
        <w:gridCol w:w="1134"/>
        <w:gridCol w:w="4359"/>
      </w:tblGrid>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A3978" w:rsidRPr="00690A26" w:rsidRDefault="007A3978" w:rsidP="007B5A74">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A3978" w:rsidRPr="00690A26" w:rsidRDefault="007A3978" w:rsidP="007B5A74">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A3978" w:rsidRPr="00690A26" w:rsidRDefault="007A3978" w:rsidP="007B5A74">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A3978" w:rsidRPr="00690A26" w:rsidRDefault="007A3978" w:rsidP="007B5A74">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A3978" w:rsidRPr="00690A26" w:rsidRDefault="007A3978" w:rsidP="007B5A74">
            <w:pPr>
              <w:pStyle w:val="TAH"/>
              <w:rPr>
                <w:rFonts w:cs="Arial"/>
                <w:szCs w:val="18"/>
              </w:rPr>
            </w:pPr>
            <w:r w:rsidRPr="00690A26">
              <w:rPr>
                <w:rFonts w:cs="Arial"/>
                <w:szCs w:val="18"/>
              </w:rPr>
              <w:t>Description</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Unique identity of the NF Instance.</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Type of Network Function</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Status of the NF Instance (NOTE 5)</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lang w:eastAsia="zh-CN"/>
              </w:rPr>
            </w:pPr>
            <w:r w:rsidRPr="00690A26">
              <w:rPr>
                <w:rFonts w:cs="Arial"/>
                <w:szCs w:val="18"/>
              </w:rPr>
              <w:t>Time in seconds expected between 2 consecutive heart-beat messages from an NF Instance to the NRF.</w:t>
            </w:r>
          </w:p>
          <w:p w:rsidR="007A3978" w:rsidRPr="00690A26" w:rsidRDefault="007A3978" w:rsidP="007B5A74">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rsidR="007A3978" w:rsidRPr="00690A26" w:rsidRDefault="007A3978" w:rsidP="007B5A74">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PLMN(s) of the Network Function (NOTE 7).</w:t>
            </w:r>
          </w:p>
          <w:p w:rsidR="007A3978" w:rsidRPr="00690A26" w:rsidRDefault="007A3978" w:rsidP="007B5A74">
            <w:pPr>
              <w:pStyle w:val="TAL"/>
              <w:rPr>
                <w:rFonts w:cs="Arial"/>
                <w:szCs w:val="18"/>
              </w:rPr>
            </w:pPr>
            <w:r w:rsidRPr="00690A26">
              <w:rPr>
                <w:rFonts w:cs="Arial"/>
                <w:szCs w:val="18"/>
              </w:rPr>
              <w:t>This IE shall be present if this information is available for the NF.</w:t>
            </w:r>
          </w:p>
          <w:p w:rsidR="007A3978" w:rsidRPr="00690A26" w:rsidRDefault="007A3978" w:rsidP="007B5A74">
            <w:pPr>
              <w:pStyle w:val="TAL"/>
              <w:rPr>
                <w:rFonts w:cs="Arial"/>
                <w:szCs w:val="18"/>
              </w:rPr>
            </w:pPr>
            <w:r w:rsidRPr="00690A26">
              <w:rPr>
                <w:rFonts w:cs="Arial"/>
                <w:szCs w:val="18"/>
              </w:rPr>
              <w:t>If not provided, PLMN ID(s) of the PLMN of the NRF are assumed for the NF.</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SNPN(s) of the Network Function.</w:t>
            </w:r>
          </w:p>
          <w:p w:rsidR="007A3978" w:rsidRPr="00690A26" w:rsidRDefault="007A3978" w:rsidP="007B5A74">
            <w:pPr>
              <w:pStyle w:val="TAL"/>
              <w:rPr>
                <w:rFonts w:cs="Arial"/>
                <w:szCs w:val="18"/>
              </w:rPr>
            </w:pPr>
            <w:r w:rsidRPr="00690A26">
              <w:rPr>
                <w:rFonts w:cs="Arial"/>
                <w:szCs w:val="18"/>
              </w:rPr>
              <w:t xml:space="preserve">This IE shall be present if the NF pertains to one or more SNPNs. </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S-NSSAIs of the Network Function.</w:t>
            </w:r>
          </w:p>
          <w:p w:rsidR="007A3978" w:rsidRPr="00690A26" w:rsidRDefault="007A3978" w:rsidP="007B5A74">
            <w:pPr>
              <w:pStyle w:val="TAL"/>
              <w:rPr>
                <w:rFonts w:cs="Arial"/>
                <w:szCs w:val="18"/>
              </w:rPr>
            </w:pPr>
            <w:r w:rsidRPr="00690A26">
              <w:rPr>
                <w:rFonts w:cs="Arial"/>
                <w:szCs w:val="18"/>
              </w:rPr>
              <w:t>If not provided, the NF can serve any S-NSSAI.</w:t>
            </w:r>
          </w:p>
          <w:p w:rsidR="007A3978" w:rsidRPr="00690A26" w:rsidRDefault="007A3978" w:rsidP="007B5A74">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NSI identities of the Network Function.</w:t>
            </w:r>
          </w:p>
          <w:p w:rsidR="007A3978" w:rsidRPr="00690A26" w:rsidRDefault="007A3978" w:rsidP="007B5A74">
            <w:pPr>
              <w:pStyle w:val="TAL"/>
              <w:rPr>
                <w:rFonts w:cs="Arial"/>
                <w:szCs w:val="18"/>
              </w:rPr>
            </w:pPr>
            <w:r w:rsidRPr="00690A26">
              <w:rPr>
                <w:rFonts w:cs="Arial"/>
                <w:szCs w:val="18"/>
              </w:rPr>
              <w:t>If not provided, the NF can serve any NSI.</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FQDN of the Network Function (NOTE 1) (NOTE 2). For AMF, the FQDN registered with the NRF shall be that of the AMF Name (see 3GPP 23.003 [12] clause 28.3.2.5).</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If the NF needs to be discoverable by other NFs in a different PLMN, then an FQDN that is used for inter-PLMN routing as specified in 3GPP 23.003 [12] shall be registered with the NRF (NOTE 8).</w:t>
            </w:r>
          </w:p>
          <w:p w:rsidR="007A3978" w:rsidRPr="00690A26" w:rsidRDefault="007A3978" w:rsidP="007B5A74">
            <w:pPr>
              <w:pStyle w:val="TAL"/>
              <w:rPr>
                <w:rFonts w:cs="Arial"/>
                <w:szCs w:val="18"/>
              </w:rPr>
            </w:pPr>
          </w:p>
          <w:p w:rsidR="007A3978" w:rsidRPr="00690A26" w:rsidRDefault="007A3978" w:rsidP="007B5A74">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sidRPr="00690A26">
              <w:rPr>
                <w:rFonts w:cs="Arial"/>
                <w:szCs w:val="18"/>
              </w:rPr>
              <w:t>fqdn</w:t>
            </w:r>
            <w:proofErr w:type="spellEnd"/>
            <w:r w:rsidRPr="00690A26">
              <w:rPr>
                <w:rFonts w:cs="Arial"/>
                <w:szCs w:val="18"/>
              </w:rPr>
              <w:t>" attribute.</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IPv4 address(</w:t>
            </w:r>
            <w:proofErr w:type="spellStart"/>
            <w:r w:rsidRPr="00690A26">
              <w:rPr>
                <w:rFonts w:cs="Arial"/>
                <w:szCs w:val="18"/>
              </w:rPr>
              <w:t>es</w:t>
            </w:r>
            <w:proofErr w:type="spellEnd"/>
            <w:r w:rsidRPr="00690A26">
              <w:rPr>
                <w:rFonts w:cs="Arial"/>
                <w:szCs w:val="18"/>
              </w:rPr>
              <w:t>) of the Network Function (NOTE 1) (NOTE 2)</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rsidR="007A3978" w:rsidRPr="00690A26" w:rsidDel="00A14B4C" w:rsidRDefault="007A3978" w:rsidP="007B5A74">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rsidR="007A3978" w:rsidRPr="00690A26" w:rsidDel="00A14B4C" w:rsidRDefault="007A3978" w:rsidP="007B5A7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IPv6 address(</w:t>
            </w:r>
            <w:proofErr w:type="spellStart"/>
            <w:r w:rsidRPr="00690A26">
              <w:rPr>
                <w:rFonts w:cs="Arial"/>
                <w:szCs w:val="18"/>
              </w:rPr>
              <w:t>es</w:t>
            </w:r>
            <w:proofErr w:type="spellEnd"/>
            <w:r w:rsidRPr="00690A26">
              <w:rPr>
                <w:rFonts w:cs="Arial"/>
                <w:szCs w:val="18"/>
              </w:rPr>
              <w:t>) of the Network Function (NOTE 1) (NOTE 2)</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Del="00F44B5C"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 xml:space="preserve">PLMNs allowed </w:t>
            </w:r>
            <w:proofErr w:type="gramStart"/>
            <w:r w:rsidRPr="00690A26">
              <w:rPr>
                <w:rFonts w:cs="Arial"/>
                <w:szCs w:val="18"/>
              </w:rPr>
              <w:t>to access</w:t>
            </w:r>
            <w:proofErr w:type="gramEnd"/>
            <w:r w:rsidRPr="00690A26">
              <w:rPr>
                <w:rFonts w:cs="Arial"/>
                <w:szCs w:val="18"/>
              </w:rPr>
              <w:t xml:space="preserve"> the NF instance.</w:t>
            </w:r>
          </w:p>
          <w:p w:rsidR="007A3978" w:rsidRPr="00690A26" w:rsidRDefault="007A3978" w:rsidP="007B5A74">
            <w:pPr>
              <w:pStyle w:val="TAL"/>
              <w:rPr>
                <w:rFonts w:cs="Arial"/>
                <w:szCs w:val="18"/>
              </w:rPr>
            </w:pPr>
            <w:r w:rsidRPr="00690A26">
              <w:rPr>
                <w:rFonts w:cs="Arial"/>
                <w:szCs w:val="18"/>
              </w:rPr>
              <w:t>If not provided, any PLMN is allowed to access the NF.</w:t>
            </w:r>
          </w:p>
          <w:p w:rsidR="007A3978" w:rsidRPr="00690A26" w:rsidRDefault="007A3978" w:rsidP="007B5A74">
            <w:pPr>
              <w:pStyle w:val="TAL"/>
              <w:rPr>
                <w:rFonts w:cs="Arial"/>
                <w:szCs w:val="18"/>
              </w:rPr>
            </w:pPr>
          </w:p>
          <w:p w:rsidR="007A3978" w:rsidRPr="00690A26" w:rsidRDefault="007A3978" w:rsidP="007B5A74">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lastRenderedPageBreak/>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 xml:space="preserve">SNPNs allowed </w:t>
            </w:r>
            <w:proofErr w:type="gramStart"/>
            <w:r w:rsidRPr="00690A26">
              <w:rPr>
                <w:rFonts w:cs="Arial"/>
                <w:szCs w:val="18"/>
              </w:rPr>
              <w:t>to access</w:t>
            </w:r>
            <w:proofErr w:type="gramEnd"/>
            <w:r w:rsidRPr="00690A26">
              <w:rPr>
                <w:rFonts w:cs="Arial"/>
                <w:szCs w:val="18"/>
              </w:rPr>
              <w:t xml:space="preserve"> the NF instance.</w:t>
            </w:r>
          </w:p>
          <w:p w:rsidR="007A3978" w:rsidRPr="00690A26" w:rsidRDefault="007A3978" w:rsidP="007B5A74">
            <w:pPr>
              <w:pStyle w:val="TAL"/>
            </w:pPr>
          </w:p>
          <w:p w:rsidR="007A3978" w:rsidRPr="00690A26" w:rsidRDefault="007A3978" w:rsidP="007B5A74">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rsidR="007A3978" w:rsidRPr="00690A26" w:rsidRDefault="007A3978" w:rsidP="007B5A74">
            <w:pPr>
              <w:pStyle w:val="TAL"/>
              <w:rPr>
                <w:rFonts w:cs="Arial"/>
                <w:szCs w:val="18"/>
              </w:rPr>
            </w:pPr>
          </w:p>
          <w:p w:rsidR="007A3978" w:rsidRPr="00690A26" w:rsidRDefault="007A3978" w:rsidP="007B5A74">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rsidR="007A3978" w:rsidRPr="00690A26" w:rsidRDefault="007A3978" w:rsidP="007B5A74">
            <w:pPr>
              <w:pStyle w:val="TAL"/>
              <w:rPr>
                <w:rFonts w:cs="Arial"/>
                <w:szCs w:val="18"/>
              </w:rPr>
            </w:pPr>
          </w:p>
          <w:p w:rsidR="007A3978" w:rsidRPr="00690A26" w:rsidRDefault="007A3978" w:rsidP="007B5A74">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array(</w:t>
            </w:r>
            <w:proofErr w:type="spellStart"/>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Del="00F44B5C"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 xml:space="preserve">Type of the NFs allowed </w:t>
            </w:r>
            <w:proofErr w:type="gramStart"/>
            <w:r w:rsidRPr="00690A26">
              <w:rPr>
                <w:rFonts w:cs="Arial"/>
                <w:szCs w:val="18"/>
              </w:rPr>
              <w:t>to access</w:t>
            </w:r>
            <w:proofErr w:type="gramEnd"/>
            <w:r w:rsidRPr="00690A26">
              <w:rPr>
                <w:rFonts w:cs="Arial"/>
                <w:szCs w:val="18"/>
              </w:rPr>
              <w:t xml:space="preserve"> the NF instance.</w:t>
            </w:r>
          </w:p>
          <w:p w:rsidR="007A3978" w:rsidRPr="00690A26" w:rsidRDefault="007A3978" w:rsidP="007B5A74">
            <w:pPr>
              <w:pStyle w:val="TAL"/>
              <w:rPr>
                <w:rFonts w:cs="Arial"/>
                <w:szCs w:val="18"/>
              </w:rPr>
            </w:pPr>
            <w:r w:rsidRPr="00690A26">
              <w:rPr>
                <w:rFonts w:cs="Arial"/>
                <w:szCs w:val="18"/>
              </w:rPr>
              <w:t>If not provided, any NF type is allowed to access the NF.</w:t>
            </w:r>
          </w:p>
          <w:p w:rsidR="007A3978" w:rsidRPr="00690A26" w:rsidRDefault="007A3978" w:rsidP="007B5A74">
            <w:pPr>
              <w:pStyle w:val="TAL"/>
              <w:rPr>
                <w:rFonts w:cs="Arial"/>
                <w:szCs w:val="18"/>
              </w:rPr>
            </w:pPr>
          </w:p>
          <w:p w:rsidR="007A3978" w:rsidRPr="00690A26" w:rsidRDefault="007A3978" w:rsidP="007B5A74">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Del="00F44B5C"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Pattern (regular expression according to the ECMA-262 dialect [8]) representing the NF domain names allowed to access the NF instance.</w:t>
            </w:r>
          </w:p>
          <w:p w:rsidR="007A3978" w:rsidRPr="00690A26" w:rsidRDefault="007A3978" w:rsidP="007B5A74">
            <w:pPr>
              <w:pStyle w:val="TAL"/>
              <w:rPr>
                <w:rFonts w:cs="Arial"/>
                <w:szCs w:val="18"/>
              </w:rPr>
            </w:pPr>
            <w:r w:rsidRPr="00690A26">
              <w:rPr>
                <w:rFonts w:cs="Arial"/>
                <w:szCs w:val="18"/>
              </w:rPr>
              <w:t>If not provided, any NF domain is allowed to access the NF.</w:t>
            </w:r>
          </w:p>
          <w:p w:rsidR="007A3978" w:rsidRPr="00690A26" w:rsidRDefault="007A3978" w:rsidP="007B5A74">
            <w:pPr>
              <w:pStyle w:val="TAL"/>
              <w:rPr>
                <w:rFonts w:cs="Arial"/>
                <w:szCs w:val="18"/>
              </w:rPr>
            </w:pPr>
          </w:p>
          <w:p w:rsidR="007A3978" w:rsidRPr="00690A26" w:rsidRDefault="007A3978" w:rsidP="007B5A74">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Del="00F44B5C"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S-NSSAI of the allowed slices to access the NF instance.</w:t>
            </w:r>
          </w:p>
          <w:p w:rsidR="007A3978" w:rsidRPr="00690A26" w:rsidRDefault="007A3978" w:rsidP="007B5A74">
            <w:pPr>
              <w:pStyle w:val="TAL"/>
              <w:rPr>
                <w:rFonts w:cs="Arial"/>
                <w:szCs w:val="18"/>
              </w:rPr>
            </w:pPr>
            <w:r w:rsidRPr="00690A26">
              <w:rPr>
                <w:rFonts w:cs="Arial"/>
                <w:szCs w:val="18"/>
              </w:rPr>
              <w:t>If not provided, any slice is allowed to access the NF.</w:t>
            </w:r>
          </w:p>
          <w:p w:rsidR="007A3978" w:rsidRPr="00690A26" w:rsidRDefault="007A3978" w:rsidP="007B5A74">
            <w:pPr>
              <w:pStyle w:val="TAL"/>
              <w:rPr>
                <w:rFonts w:cs="Arial"/>
                <w:szCs w:val="18"/>
              </w:rPr>
            </w:pPr>
          </w:p>
          <w:p w:rsidR="007A3978" w:rsidRPr="00690A26" w:rsidRDefault="007A3978" w:rsidP="007B5A74">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 xml:space="preserve">Priority (relative to other NFs of the same type) in the range of 0-65535,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which has precedence over the priority in </w:t>
            </w:r>
            <w:proofErr w:type="spellStart"/>
            <w:r w:rsidRPr="00690A26">
              <w:rPr>
                <w:rFonts w:cs="Arial"/>
                <w:szCs w:val="18"/>
              </w:rPr>
              <w:t>xxxInfo</w:t>
            </w:r>
            <w:proofErr w:type="spellEnd"/>
            <w:r w:rsidRPr="00690A26">
              <w:rPr>
                <w:rFonts w:cs="Arial"/>
                <w:szCs w:val="18"/>
              </w:rPr>
              <w:t xml:space="preserve"> parameter. (NOTE 4).</w:t>
            </w:r>
          </w:p>
          <w:p w:rsidR="007A3978" w:rsidRPr="00690A26" w:rsidRDefault="007A3978" w:rsidP="007B5A74">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 xml:space="preserve">Static capacity information in the range of 0-65535,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hint="eastAsia"/>
                <w:szCs w:val="18"/>
                <w:lang w:eastAsia="zh-CN"/>
              </w:rPr>
              <w:t>Dynamic load information, ranged from 0 to 100, indicates the current load percentage of the NF.</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 (NOTE 3)</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the UDR (ranges of SUPI, group ID …)</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rPr>
                <w:rFonts w:hint="eastAsia"/>
                <w:lang w:eastAsia="zh-CN"/>
              </w:rPr>
              <w:t>udrInfoExt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array(</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udrInfoExt</w:t>
            </w:r>
            <w:proofErr w:type="spellEnd"/>
            <w:proofErr w:type="gramEnd"/>
            <w:r w:rsidRPr="00690A26">
              <w:rPr>
                <w:rFonts w:cs="Arial" w:hint="eastAsia"/>
                <w:szCs w:val="18"/>
                <w:lang w:eastAsia="zh-CN"/>
              </w:rPr>
              <w:t xml:space="preserve"> may </w:t>
            </w:r>
            <w:r w:rsidRPr="00690A26">
              <w:rPr>
                <w:rFonts w:cs="Arial" w:hint="eastAsia"/>
                <w:szCs w:val="18"/>
                <w:lang w:eastAsia="zh-CN"/>
              </w:rPr>
              <w:lastRenderedPageBreak/>
              <w:t xml:space="preserve">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lastRenderedPageBreak/>
              <w:t>udmInfo</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the UDM (ranges of SUPI, group ID…)</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rPr>
                <w:rFonts w:hint="eastAsia"/>
                <w:lang w:eastAsia="zh-CN"/>
              </w:rPr>
              <w:t>udmInfoExt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array(</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udmInfoExt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the AUSF (ranges of SUPI, group ID…)</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rPr>
                <w:rFonts w:hint="eastAsia"/>
                <w:lang w:eastAsia="zh-CN"/>
              </w:rPr>
              <w:t>ausfInfoExt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array(</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ausfInfoExt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the AMF (AMF Set ID, …)</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rPr>
                <w:rFonts w:hint="eastAsia"/>
                <w:lang w:eastAsia="zh-CN"/>
              </w:rPr>
              <w:t>amfInfoExt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array(</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amfInfoExt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the SMF (</w:t>
            </w:r>
            <w:proofErr w:type="gramStart"/>
            <w:r w:rsidRPr="00690A26">
              <w:rPr>
                <w:rFonts w:cs="Arial"/>
                <w:szCs w:val="18"/>
              </w:rPr>
              <w:t>DNN's, …)</w:t>
            </w:r>
            <w:proofErr w:type="gramEnd"/>
            <w:r w:rsidRPr="00690A26">
              <w:rPr>
                <w:rFonts w:cs="Arial"/>
                <w:szCs w:val="18"/>
              </w:rPr>
              <w:t>.</w:t>
            </w:r>
          </w:p>
          <w:p w:rsidR="007A3978" w:rsidRPr="00690A26" w:rsidRDefault="007A3978" w:rsidP="007B5A74">
            <w:pPr>
              <w:pStyle w:val="TAL"/>
              <w:rPr>
                <w:rFonts w:cs="Arial"/>
                <w:szCs w:val="18"/>
              </w:rPr>
            </w:pPr>
            <w:r w:rsidRPr="00690A26">
              <w:rPr>
                <w:rFonts w:cs="Arial"/>
                <w:szCs w:val="18"/>
              </w:rPr>
              <w:t>(NOTE 12)</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rPr>
                <w:rFonts w:hint="eastAsia"/>
                <w:lang w:eastAsia="zh-CN"/>
              </w:rPr>
              <w:t>smfInfoExt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array(</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smfInfoExt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rsidR="007A3978" w:rsidRPr="00690A26" w:rsidRDefault="007A3978" w:rsidP="007B5A74">
            <w:pPr>
              <w:pStyle w:val="TAL"/>
              <w:rPr>
                <w:rFonts w:cs="Arial"/>
                <w:szCs w:val="18"/>
              </w:rPr>
            </w:pPr>
            <w:r w:rsidRPr="00690A26">
              <w:rPr>
                <w:rFonts w:cs="Arial"/>
                <w:szCs w:val="18"/>
              </w:rPr>
              <w:t>(NOTE 12)</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the UPF (S-NSSAI, DNN, SMF serving area, interface…)</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rPr>
                <w:rFonts w:hint="eastAsia"/>
                <w:lang w:eastAsia="zh-CN"/>
              </w:rPr>
              <w:t>upfInfoExt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array(</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upfInfoExt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the PCF</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rPr>
                <w:rFonts w:hint="eastAsia"/>
                <w:lang w:eastAsia="zh-CN"/>
              </w:rPr>
              <w:t>pcfInfoExt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array(</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pcfInfoExt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the BSF</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rPr>
                <w:rFonts w:hint="eastAsia"/>
                <w:lang w:eastAsia="zh-CN"/>
              </w:rPr>
              <w:t>bsfInfoExt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array(</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bsfInfoExt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the CHF</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rPr>
                <w:rFonts w:hint="eastAsia"/>
                <w:lang w:eastAsia="zh-CN"/>
              </w:rPr>
              <w:t>chfInfoExt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array(</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chfInfoExt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lang w:eastAsia="zh-CN"/>
              </w:rPr>
            </w:pPr>
            <w:r w:rsidRPr="00690A26">
              <w:rPr>
                <w:rFonts w:cs="Arial"/>
                <w:szCs w:val="18"/>
              </w:rPr>
              <w:t>Specific data for the NEF</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nrfInfo</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NrfInfo</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pcscfInfo</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array(</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the P-CSCF.</w:t>
            </w:r>
          </w:p>
          <w:p w:rsidR="007A3978" w:rsidRPr="00690A26" w:rsidRDefault="007A3978" w:rsidP="007B5A74">
            <w:pPr>
              <w:pStyle w:val="TAL"/>
              <w:rPr>
                <w:rFonts w:cs="Arial"/>
                <w:szCs w:val="18"/>
              </w:rPr>
            </w:pPr>
            <w:r w:rsidRPr="00690A26">
              <w:rPr>
                <w:rFonts w:cs="Arial"/>
                <w:szCs w:val="18"/>
              </w:rPr>
              <w:t>(NOTE 11)</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hssInfo</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array(</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the HSS.</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custom Network Functions</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Timestamp when the NF was (re)started (NOTE 5) (NOTE 6)</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23.527 [27]).</w:t>
            </w:r>
          </w:p>
          <w:p w:rsidR="007A3978" w:rsidRPr="00690A26" w:rsidRDefault="007A3978" w:rsidP="007B5A74">
            <w:pPr>
              <w:pStyle w:val="TAL"/>
              <w:rPr>
                <w:rFonts w:cs="Arial"/>
                <w:szCs w:val="18"/>
              </w:rPr>
            </w:pPr>
          </w:p>
          <w:p w:rsidR="007A3978" w:rsidRPr="00690A26" w:rsidRDefault="007A3978" w:rsidP="007B5A74">
            <w:pPr>
              <w:pStyle w:val="TAL"/>
              <w:rPr>
                <w:rFonts w:cs="Arial"/>
                <w:szCs w:val="18"/>
              </w:rPr>
            </w:pPr>
            <w:r w:rsidRPr="00690A26">
              <w:rPr>
                <w:rFonts w:cs="Arial"/>
                <w:szCs w:val="18"/>
              </w:rPr>
              <w:t>Otherwise, it indicates that the NF Service Instances of a same NF Service are not capable to share resource state inside the NF Instance.</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array(</w:t>
            </w:r>
            <w:proofErr w:type="spellStart"/>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 xml:space="preserve">List of NF Service Instances. It shall include the </w:t>
            </w:r>
            <w:r w:rsidRPr="00690A26">
              <w:t>services produced by the NF that can be discovered by other NFs, if any.</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NF Profile Changes Support Indicator.</w:t>
            </w:r>
          </w:p>
          <w:p w:rsidR="007A3978" w:rsidRPr="00690A26" w:rsidRDefault="007A3978" w:rsidP="007B5A74">
            <w:pPr>
              <w:pStyle w:val="TAL"/>
              <w:rPr>
                <w:rFonts w:cs="Arial"/>
                <w:szCs w:val="18"/>
              </w:rPr>
            </w:pPr>
            <w:r w:rsidRPr="00690A26">
              <w:rPr>
                <w:rFonts w:cs="Arial"/>
                <w:szCs w:val="18"/>
              </w:rPr>
              <w:t>See Annex B.</w:t>
            </w:r>
          </w:p>
          <w:p w:rsidR="007A3978" w:rsidRPr="00690A26" w:rsidRDefault="007A3978" w:rsidP="007B5A74">
            <w:pPr>
              <w:pStyle w:val="TAL"/>
              <w:rPr>
                <w:rFonts w:cs="Arial"/>
                <w:szCs w:val="18"/>
              </w:rPr>
            </w:pPr>
          </w:p>
          <w:p w:rsidR="007A3978" w:rsidRPr="00690A26" w:rsidRDefault="007A3978" w:rsidP="007B5A74">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w:t>
            </w:r>
            <w:r w:rsidRPr="00690A26">
              <w:rPr>
                <w:rFonts w:cs="Arial"/>
                <w:szCs w:val="18"/>
              </w:rPr>
              <w:lastRenderedPageBreak/>
              <w:t>request and shall be absent in the response.</w:t>
            </w:r>
          </w:p>
          <w:p w:rsidR="007A3978" w:rsidRPr="00690A26" w:rsidRDefault="007A3978" w:rsidP="007B5A74">
            <w:pPr>
              <w:pStyle w:val="TAL"/>
              <w:rPr>
                <w:rFonts w:cs="Arial"/>
                <w:szCs w:val="18"/>
              </w:rPr>
            </w:pPr>
          </w:p>
          <w:p w:rsidR="007A3978" w:rsidRPr="00690A26" w:rsidRDefault="007A3978" w:rsidP="007B5A74">
            <w:pPr>
              <w:pStyle w:val="TAL"/>
              <w:rPr>
                <w:rFonts w:cs="Arial"/>
                <w:szCs w:val="18"/>
              </w:rPr>
            </w:pPr>
            <w:proofErr w:type="gramStart"/>
            <w:r w:rsidRPr="00690A26">
              <w:rPr>
                <w:rFonts w:cs="Arial"/>
                <w:szCs w:val="18"/>
              </w:rPr>
              <w:t>true</w:t>
            </w:r>
            <w:proofErr w:type="gramEnd"/>
            <w:r w:rsidRPr="00690A26">
              <w:rPr>
                <w:rFonts w:cs="Arial"/>
                <w:szCs w:val="18"/>
              </w:rPr>
              <w:t>: the NF Service Consumer supports receiving NF Profile Changes in the response.</w:t>
            </w:r>
          </w:p>
          <w:p w:rsidR="007A3978" w:rsidRPr="00690A26" w:rsidRDefault="007A3978" w:rsidP="007B5A74">
            <w:pPr>
              <w:pStyle w:val="TAL"/>
              <w:rPr>
                <w:rFonts w:cs="Arial"/>
                <w:szCs w:val="18"/>
              </w:rPr>
            </w:pPr>
          </w:p>
          <w:p w:rsidR="007A3978" w:rsidRPr="00690A26" w:rsidRDefault="007A3978" w:rsidP="007B5A74">
            <w:pPr>
              <w:pStyle w:val="TAL"/>
              <w:rPr>
                <w:rFonts w:cs="Arial"/>
                <w:szCs w:val="18"/>
              </w:rPr>
            </w:pPr>
            <w:proofErr w:type="gramStart"/>
            <w:r w:rsidRPr="00690A26">
              <w:rPr>
                <w:rFonts w:cs="Arial"/>
                <w:szCs w:val="18"/>
              </w:rPr>
              <w:t>false</w:t>
            </w:r>
            <w:proofErr w:type="gramEnd"/>
            <w:r w:rsidRPr="00690A26">
              <w:rPr>
                <w:rFonts w:cs="Arial"/>
                <w:szCs w:val="18"/>
              </w:rPr>
              <w:t xml:space="preserve"> (default): the NF Service Consumer does not support receiving NF Profile Changes in the response.</w:t>
            </w:r>
          </w:p>
          <w:p w:rsidR="007A3978" w:rsidRPr="00690A26" w:rsidRDefault="007A3978" w:rsidP="007B5A74">
            <w:pPr>
              <w:pStyle w:val="TAL"/>
              <w:rPr>
                <w:rFonts w:cs="Arial"/>
                <w:szCs w:val="18"/>
              </w:rPr>
            </w:pPr>
          </w:p>
          <w:p w:rsidR="007A3978" w:rsidRPr="00690A26" w:rsidRDefault="007A3978" w:rsidP="007B5A74">
            <w:pPr>
              <w:pStyle w:val="TAL"/>
              <w:rPr>
                <w:rFonts w:cs="Arial"/>
                <w:szCs w:val="18"/>
              </w:rPr>
            </w:pPr>
            <w:r w:rsidRPr="00690A26">
              <w:rPr>
                <w:rFonts w:cs="Arial"/>
                <w:szCs w:val="18"/>
              </w:rPr>
              <w:t>Write-Only: true</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bookmarkStart w:id="10" w:name="_Hlk2599001"/>
            <w:proofErr w:type="spellStart"/>
            <w:r w:rsidRPr="00690A26">
              <w:lastRenderedPageBreak/>
              <w:t>nfProfileChangesInd</w:t>
            </w:r>
            <w:bookmarkEnd w:id="10"/>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NF Profile Changes Indicator.</w:t>
            </w:r>
          </w:p>
          <w:p w:rsidR="007A3978" w:rsidRPr="00690A26" w:rsidRDefault="007A3978" w:rsidP="007B5A74">
            <w:pPr>
              <w:pStyle w:val="TAL"/>
              <w:rPr>
                <w:rFonts w:cs="Arial"/>
                <w:szCs w:val="18"/>
              </w:rPr>
            </w:pPr>
            <w:r w:rsidRPr="00690A26">
              <w:rPr>
                <w:rFonts w:cs="Arial"/>
                <w:szCs w:val="18"/>
              </w:rPr>
              <w:t>See Annex B.</w:t>
            </w:r>
          </w:p>
          <w:p w:rsidR="007A3978" w:rsidRPr="00690A26" w:rsidRDefault="007A3978" w:rsidP="007B5A74">
            <w:pPr>
              <w:pStyle w:val="TAL"/>
              <w:rPr>
                <w:rFonts w:cs="Arial"/>
                <w:szCs w:val="18"/>
              </w:rPr>
            </w:pPr>
          </w:p>
          <w:p w:rsidR="007A3978" w:rsidRPr="00690A26" w:rsidRDefault="007A3978" w:rsidP="007B5A74">
            <w:pPr>
              <w:pStyle w:val="TAL"/>
              <w:rPr>
                <w:rFonts w:cs="Arial"/>
                <w:szCs w:val="18"/>
              </w:rPr>
            </w:pPr>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response.</w:t>
            </w:r>
          </w:p>
          <w:p w:rsidR="007A3978" w:rsidRPr="00690A26" w:rsidRDefault="007A3978" w:rsidP="007B5A74">
            <w:pPr>
              <w:pStyle w:val="TAL"/>
              <w:rPr>
                <w:rFonts w:cs="Arial"/>
                <w:szCs w:val="18"/>
              </w:rPr>
            </w:pPr>
          </w:p>
          <w:p w:rsidR="007A3978" w:rsidRPr="00690A26" w:rsidRDefault="007A3978" w:rsidP="007B5A74">
            <w:pPr>
              <w:pStyle w:val="TAL"/>
              <w:rPr>
                <w:rFonts w:cs="Arial"/>
                <w:szCs w:val="18"/>
              </w:rPr>
            </w:pPr>
            <w:proofErr w:type="gramStart"/>
            <w:r w:rsidRPr="00690A26">
              <w:rPr>
                <w:rFonts w:cs="Arial"/>
                <w:szCs w:val="18"/>
              </w:rPr>
              <w:t>true</w:t>
            </w:r>
            <w:proofErr w:type="gramEnd"/>
            <w:r w:rsidRPr="00690A26">
              <w:rPr>
                <w:rFonts w:cs="Arial"/>
                <w:szCs w:val="18"/>
              </w:rPr>
              <w:t>: the NF Profile contains NF Profile changes.</w:t>
            </w:r>
          </w:p>
          <w:p w:rsidR="007A3978" w:rsidRPr="00690A26" w:rsidRDefault="007A3978" w:rsidP="007B5A74">
            <w:pPr>
              <w:pStyle w:val="TAL"/>
              <w:rPr>
                <w:rFonts w:cs="Arial"/>
                <w:szCs w:val="18"/>
              </w:rPr>
            </w:pPr>
            <w:proofErr w:type="gramStart"/>
            <w:r w:rsidRPr="00690A26">
              <w:rPr>
                <w:rFonts w:cs="Arial"/>
                <w:szCs w:val="18"/>
              </w:rPr>
              <w:t>false</w:t>
            </w:r>
            <w:proofErr w:type="gramEnd"/>
            <w:r w:rsidRPr="00690A26">
              <w:rPr>
                <w:rFonts w:cs="Arial"/>
                <w:szCs w:val="18"/>
              </w:rPr>
              <w:t xml:space="preserve"> (default): complete NF Profile.</w:t>
            </w:r>
          </w:p>
          <w:p w:rsidR="007A3978" w:rsidRPr="00690A26" w:rsidRDefault="007A3978" w:rsidP="007B5A74">
            <w:pPr>
              <w:pStyle w:val="TAL"/>
              <w:rPr>
                <w:rFonts w:cs="Arial"/>
                <w:szCs w:val="18"/>
              </w:rPr>
            </w:pPr>
          </w:p>
          <w:p w:rsidR="007A3978" w:rsidRPr="00690A26" w:rsidRDefault="007A3978" w:rsidP="007B5A74">
            <w:pPr>
              <w:pStyle w:val="TAL"/>
              <w:rPr>
                <w:rFonts w:cs="Arial"/>
                <w:szCs w:val="18"/>
              </w:rPr>
            </w:pPr>
            <w:r w:rsidRPr="00690A26">
              <w:rPr>
                <w:rFonts w:cs="Arial"/>
                <w:szCs w:val="18"/>
              </w:rPr>
              <w:t>Read-Only: true</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Notification endpoints for different notification types.</w:t>
            </w:r>
          </w:p>
          <w:p w:rsidR="007A3978" w:rsidRPr="00690A26" w:rsidRDefault="007A3978" w:rsidP="007B5A74">
            <w:pPr>
              <w:pStyle w:val="TAL"/>
              <w:rPr>
                <w:rFonts w:cs="Arial"/>
                <w:szCs w:val="18"/>
              </w:rPr>
            </w:pPr>
            <w:r w:rsidRPr="00690A26">
              <w:rPr>
                <w:rFonts w:cs="Arial"/>
                <w:szCs w:val="18"/>
              </w:rPr>
              <w:t>(NOTE 10)</w:t>
            </w:r>
          </w:p>
          <w:p w:rsidR="007A3978" w:rsidRPr="00690A26" w:rsidRDefault="007A3978" w:rsidP="007B5A74">
            <w:pPr>
              <w:pStyle w:val="TAL"/>
              <w:rPr>
                <w:rFonts w:cs="Arial"/>
                <w:szCs w:val="18"/>
              </w:rPr>
            </w:pP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the LMF</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the GMLC</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cs="Arial"/>
                <w:szCs w:val="18"/>
              </w:rPr>
              <w:t>NF Set ID defined in clause 28.1</w:t>
            </w:r>
            <w:ins w:id="11" w:author="Song Yue" w:date="2020-01-13T14:14:00Z">
              <w:r w:rsidR="00CD4312">
                <w:rPr>
                  <w:rFonts w:cs="Arial" w:hint="eastAsia"/>
                  <w:szCs w:val="18"/>
                  <w:lang w:eastAsia="zh-CN"/>
                </w:rPr>
                <w:t>2</w:t>
              </w:r>
            </w:ins>
            <w:del w:id="12" w:author="Song Yue" w:date="2020-01-13T14:14:00Z">
              <w:r w:rsidRPr="00690A26" w:rsidDel="00CD4312">
                <w:rPr>
                  <w:rFonts w:cs="Arial"/>
                  <w:szCs w:val="18"/>
                </w:rPr>
                <w:delText>0</w:delText>
              </w:r>
            </w:del>
            <w:r w:rsidRPr="00690A26">
              <w:rPr>
                <w:rFonts w:cs="Arial"/>
                <w:szCs w:val="18"/>
              </w:rPr>
              <w:t xml:space="preserve"> of </w:t>
            </w:r>
            <w:r w:rsidRPr="00690A26">
              <w:t>3GPP TS 23.003 [12].</w:t>
            </w:r>
          </w:p>
          <w:p w:rsidR="007A3978" w:rsidRPr="00690A26" w:rsidRDefault="007A3978" w:rsidP="007B5A74">
            <w:pPr>
              <w:pStyle w:val="TAL"/>
              <w:rPr>
                <w:rFonts w:cs="Arial"/>
                <w:szCs w:val="18"/>
              </w:rPr>
            </w:pPr>
            <w:r w:rsidRPr="00690A26">
              <w:t xml:space="preserve">At most one NF Set ID shall be indicated per PLMN of the NF.  </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lang w:eastAsia="zh-CN"/>
              </w:rPr>
            </w:pPr>
            <w:r w:rsidRPr="00690A26">
              <w:rPr>
                <w:rFonts w:cs="Arial" w:hint="eastAsia"/>
                <w:szCs w:val="18"/>
                <w:lang w:eastAsia="zh-CN"/>
              </w:rPr>
              <w:t xml:space="preserve">The served area(s) of the NF instance. </w:t>
            </w:r>
          </w:p>
          <w:p w:rsidR="007A3978" w:rsidRPr="00690A26" w:rsidRDefault="007A3978" w:rsidP="007B5A74">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 </w:t>
            </w:r>
          </w:p>
          <w:p w:rsidR="007A3978" w:rsidRPr="00690A26" w:rsidRDefault="007A3978" w:rsidP="007B5A74">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7A3978" w:rsidRPr="00690A26" w:rsidTr="007B5A74">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N"/>
            </w:pPr>
            <w:r w:rsidRPr="00690A26">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rsidR="007A3978" w:rsidRPr="00690A26" w:rsidRDefault="007A3978" w:rsidP="007B5A74">
            <w:pPr>
              <w:pStyle w:val="TAN"/>
            </w:pPr>
            <w:r w:rsidRPr="00690A26">
              <w:t>NOTE 2:</w:t>
            </w:r>
            <w:r w:rsidRPr="00690A26">
              <w:tab/>
              <w:t>If the type of Network Function is UPF, the addressing information is for the UPF N4 interface.</w:t>
            </w:r>
          </w:p>
          <w:p w:rsidR="007A3978" w:rsidRPr="00690A26" w:rsidRDefault="007A3978" w:rsidP="007B5A74">
            <w:pPr>
              <w:pStyle w:val="TAN"/>
            </w:pPr>
            <w:r w:rsidRPr="00690A26">
              <w:t>NOTE 3:</w:t>
            </w:r>
            <w:r w:rsidRPr="00690A26">
              <w:tab/>
              <w:t xml:space="preserve">A requester NF may use this information to select a NF instance (e.g. a NF instance preferably located in the same data </w:t>
            </w:r>
            <w:proofErr w:type="spellStart"/>
            <w:r w:rsidRPr="00690A26">
              <w:t>center</w:t>
            </w:r>
            <w:proofErr w:type="spellEnd"/>
            <w:r w:rsidRPr="00690A26">
              <w:t>).</w:t>
            </w:r>
          </w:p>
          <w:p w:rsidR="007A3978" w:rsidRPr="00690A26" w:rsidRDefault="007A3978" w:rsidP="007B5A74">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7A3978" w:rsidRPr="00690A26" w:rsidRDefault="007A3978" w:rsidP="007B5A74">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23.527 [27].</w:t>
            </w:r>
          </w:p>
          <w:p w:rsidR="007A3978" w:rsidRPr="00690A26" w:rsidRDefault="007A3978" w:rsidP="007B5A74">
            <w:pPr>
              <w:pStyle w:val="TAN"/>
              <w:rPr>
                <w:rFonts w:cs="Arial"/>
                <w:szCs w:val="18"/>
              </w:rPr>
            </w:pPr>
            <w:r w:rsidRPr="00690A26">
              <w:t>NOTE 6:</w:t>
            </w:r>
            <w:r w:rsidRPr="00690A26">
              <w:tab/>
            </w:r>
            <w:bookmarkStart w:id="13" w:name="_Hlk521086308"/>
            <w:r w:rsidRPr="00690A26">
              <w:t xml:space="preserve">A requester NF may consider that all the resources created in the NF before the NF recovery </w:t>
            </w:r>
            <w:proofErr w:type="gramStart"/>
            <w:r w:rsidRPr="00690A26">
              <w:t>time have</w:t>
            </w:r>
            <w:proofErr w:type="gramEnd"/>
            <w:r w:rsidRPr="00690A26">
              <w:t xml:space="preserve"> been lost. This may be used to detect a restart of a NF and to trigger appropriate actions, e.g. release local resources</w:t>
            </w:r>
            <w:bookmarkEnd w:id="13"/>
            <w:r w:rsidRPr="00690A26">
              <w:t xml:space="preserve">. </w:t>
            </w:r>
            <w:r w:rsidRPr="00690A26">
              <w:rPr>
                <w:rFonts w:cs="Arial"/>
                <w:szCs w:val="18"/>
              </w:rPr>
              <w:t>See clause 6.2 of 3GPP 23.527 [27].</w:t>
            </w:r>
          </w:p>
          <w:p w:rsidR="007A3978" w:rsidRPr="00690A26" w:rsidRDefault="007A3978" w:rsidP="007B5A74">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7A3978" w:rsidRPr="00690A26" w:rsidRDefault="007A3978" w:rsidP="007B5A74">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rsidR="007A3978" w:rsidRPr="00690A26" w:rsidRDefault="007A3978" w:rsidP="007B5A74">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rsidR="007A3978" w:rsidRPr="00690A26" w:rsidRDefault="007A3978" w:rsidP="007B5A74">
            <w:pPr>
              <w:pStyle w:val="TAN"/>
            </w:pPr>
            <w:r w:rsidRPr="00690A26">
              <w:t>NOTE 10</w:t>
            </w:r>
            <w:r w:rsidRPr="00690A26">
              <w:rPr>
                <w:rFonts w:cs="Arial"/>
                <w:szCs w:val="18"/>
              </w:rPr>
              <w:t>:</w:t>
            </w:r>
            <w:r w:rsidRPr="00690A26">
              <w:rPr>
                <w:rFonts w:cs="Arial"/>
                <w:szCs w:val="18"/>
              </w:rPr>
              <w:tab/>
              <w:t>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p>
          <w:p w:rsidR="007A3978" w:rsidRPr="00690A26" w:rsidRDefault="007A3978" w:rsidP="007B5A74">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proofErr w:type="spellEnd"/>
            <w:r w:rsidRPr="00690A26">
              <w:rPr>
                <w:rFonts w:cs="Arial"/>
                <w:szCs w:val="18"/>
              </w:rPr>
              <w:t xml:space="preserve"> attribute in a P-CSCF profile indicates that the P-CSCF can be selected for any DNN and Access Type.</w:t>
            </w:r>
          </w:p>
          <w:p w:rsidR="007A3978" w:rsidRPr="00690A26" w:rsidRDefault="007A3978" w:rsidP="007B5A74">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smfInfoExt</w:t>
            </w:r>
            <w:proofErr w:type="spellEnd"/>
            <w:r w:rsidRPr="00690A26">
              <w:rPr>
                <w:rFonts w:cs="Arial"/>
                <w:szCs w:val="18"/>
              </w:rPr>
              <w:t xml:space="preserve"> attributes in an SMF profile indicates that the SMF can be </w:t>
            </w:r>
            <w:r w:rsidRPr="00690A26">
              <w:rPr>
                <w:rFonts w:cs="Arial"/>
                <w:szCs w:val="18"/>
              </w:rPr>
              <w:lastRenderedPageBreak/>
              <w:t>selected for any S-NSSAI, DNN, TAI and access type.</w:t>
            </w:r>
          </w:p>
          <w:p w:rsidR="007A3978" w:rsidRPr="00690A26" w:rsidRDefault="007A3978" w:rsidP="007B5A74">
            <w:pPr>
              <w:pStyle w:val="TAN"/>
              <w:rPr>
                <w:rFonts w:cs="Arial"/>
                <w:szCs w:val="18"/>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tc>
      </w:tr>
    </w:tbl>
    <w:p w:rsidR="00A7271F" w:rsidRPr="007A3978" w:rsidRDefault="00A7271F" w:rsidP="00125284">
      <w:pPr>
        <w:jc w:val="center"/>
        <w:rPr>
          <w:b/>
          <w:noProof/>
          <w:color w:val="0000FF"/>
          <w:sz w:val="32"/>
          <w:lang w:eastAsia="zh-CN"/>
        </w:rPr>
      </w:pPr>
    </w:p>
    <w:p w:rsidR="00A7271F" w:rsidRDefault="00A7271F" w:rsidP="00125284">
      <w:pPr>
        <w:jc w:val="center"/>
        <w:rPr>
          <w:b/>
          <w:noProof/>
          <w:color w:val="0000FF"/>
          <w:sz w:val="32"/>
          <w:lang w:eastAsia="zh-CN"/>
        </w:rPr>
      </w:pPr>
      <w:r>
        <w:rPr>
          <w:rFonts w:hint="eastAsia"/>
          <w:b/>
          <w:noProof/>
          <w:color w:val="0000FF"/>
          <w:sz w:val="32"/>
          <w:lang w:eastAsia="zh-CN"/>
        </w:rPr>
        <w:t>********* Nex</w:t>
      </w:r>
      <w:r w:rsidRPr="00125284">
        <w:rPr>
          <w:rFonts w:hint="eastAsia"/>
          <w:b/>
          <w:noProof/>
          <w:color w:val="0000FF"/>
          <w:sz w:val="32"/>
          <w:lang w:eastAsia="zh-CN"/>
        </w:rPr>
        <w:t>t change *********</w:t>
      </w:r>
    </w:p>
    <w:p w:rsidR="007A3978" w:rsidRPr="00690A26" w:rsidRDefault="007A3978" w:rsidP="007A3978">
      <w:pPr>
        <w:pStyle w:val="5"/>
      </w:pPr>
      <w:bookmarkStart w:id="14" w:name="_Toc24937705"/>
      <w:bookmarkStart w:id="15" w:name="_Toc27589576"/>
      <w:r w:rsidRPr="00690A26">
        <w:t>6.1.6.2.54</w:t>
      </w:r>
      <w:r w:rsidRPr="00690A26">
        <w:tab/>
        <w:t xml:space="preserve">Type: </w:t>
      </w:r>
      <w:proofErr w:type="spellStart"/>
      <w:r w:rsidRPr="00690A26">
        <w:t>NfSetCond</w:t>
      </w:r>
      <w:bookmarkEnd w:id="14"/>
      <w:bookmarkEnd w:id="15"/>
      <w:proofErr w:type="spellEnd"/>
    </w:p>
    <w:p w:rsidR="007A3978" w:rsidRPr="00690A26" w:rsidRDefault="007A3978" w:rsidP="007A3978">
      <w:pPr>
        <w:pStyle w:val="TH"/>
        <w:outlineLvl w:val="0"/>
      </w:pPr>
      <w:r w:rsidRPr="00690A26">
        <w:rPr>
          <w:noProof/>
        </w:rPr>
        <w:t>Table </w:t>
      </w:r>
      <w:r w:rsidRPr="00690A26">
        <w:t xml:space="preserve">6.1.6.2.54-1: </w:t>
      </w:r>
      <w:r w:rsidRPr="00690A26">
        <w:rPr>
          <w:noProof/>
        </w:rPr>
        <w:t>Definition of type NfSetCond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090"/>
        <w:gridCol w:w="1559"/>
        <w:gridCol w:w="425"/>
        <w:gridCol w:w="1134"/>
        <w:gridCol w:w="4359"/>
      </w:tblGrid>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A3978" w:rsidRPr="00690A26" w:rsidRDefault="007A3978" w:rsidP="007B5A74">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A3978" w:rsidRPr="00690A26" w:rsidRDefault="007A3978" w:rsidP="007B5A74">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A3978" w:rsidRPr="00690A26" w:rsidRDefault="007A3978" w:rsidP="007B5A74">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A3978" w:rsidRPr="00690A26" w:rsidRDefault="007A3978" w:rsidP="007B5A74">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A3978" w:rsidRPr="00690A26" w:rsidRDefault="007A3978" w:rsidP="007B5A74">
            <w:pPr>
              <w:pStyle w:val="TAH"/>
              <w:rPr>
                <w:rFonts w:cs="Arial"/>
                <w:szCs w:val="18"/>
              </w:rPr>
            </w:pPr>
            <w:r w:rsidRPr="00690A26">
              <w:rPr>
                <w:rFonts w:cs="Arial"/>
                <w:szCs w:val="18"/>
              </w:rPr>
              <w:t>Description</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nfSetId</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NfSetId</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NF Set ID (see clause 28.1</w:t>
            </w:r>
            <w:ins w:id="16" w:author="Song Yue" w:date="2020-01-13T14:14:00Z">
              <w:r w:rsidR="00CD4312">
                <w:rPr>
                  <w:rFonts w:cs="Arial" w:hint="eastAsia"/>
                  <w:szCs w:val="18"/>
                  <w:lang w:eastAsia="zh-CN"/>
                </w:rPr>
                <w:t>2</w:t>
              </w:r>
            </w:ins>
            <w:del w:id="17" w:author="Song Yue" w:date="2020-01-13T14:14:00Z">
              <w:r w:rsidRPr="00690A26" w:rsidDel="00CD4312">
                <w:rPr>
                  <w:rFonts w:cs="Arial"/>
                  <w:szCs w:val="18"/>
                </w:rPr>
                <w:delText>0</w:delText>
              </w:r>
            </w:del>
            <w:r w:rsidRPr="00690A26">
              <w:rPr>
                <w:rFonts w:cs="Arial"/>
                <w:szCs w:val="18"/>
              </w:rPr>
              <w:t xml:space="preserve"> of </w:t>
            </w:r>
            <w:r w:rsidRPr="00690A26">
              <w:t xml:space="preserve">3GPP TS 23.003 [12]) of </w:t>
            </w:r>
            <w:r w:rsidRPr="00690A26">
              <w:rPr>
                <w:rFonts w:cs="Arial"/>
                <w:szCs w:val="18"/>
              </w:rPr>
              <w:t xml:space="preserve">NF Instances whose status is requested to be monitored. </w:t>
            </w:r>
          </w:p>
        </w:tc>
      </w:tr>
    </w:tbl>
    <w:p w:rsidR="00A7271F" w:rsidRPr="007A3978" w:rsidRDefault="00A7271F" w:rsidP="00125284">
      <w:pPr>
        <w:jc w:val="center"/>
        <w:rPr>
          <w:b/>
          <w:noProof/>
          <w:color w:val="0000FF"/>
          <w:sz w:val="32"/>
          <w:lang w:eastAsia="zh-CN"/>
        </w:rPr>
      </w:pPr>
    </w:p>
    <w:p w:rsidR="00A7271F" w:rsidRDefault="00A7271F" w:rsidP="00125284">
      <w:pPr>
        <w:jc w:val="center"/>
        <w:rPr>
          <w:b/>
          <w:noProof/>
          <w:color w:val="0000FF"/>
          <w:sz w:val="32"/>
          <w:lang w:eastAsia="zh-CN"/>
        </w:rPr>
      </w:pPr>
      <w:r>
        <w:rPr>
          <w:rFonts w:hint="eastAsia"/>
          <w:b/>
          <w:noProof/>
          <w:color w:val="0000FF"/>
          <w:sz w:val="32"/>
          <w:lang w:eastAsia="zh-CN"/>
        </w:rPr>
        <w:t>********* Nex</w:t>
      </w:r>
      <w:r w:rsidRPr="00125284">
        <w:rPr>
          <w:rFonts w:hint="eastAsia"/>
          <w:b/>
          <w:noProof/>
          <w:color w:val="0000FF"/>
          <w:sz w:val="32"/>
          <w:lang w:eastAsia="zh-CN"/>
        </w:rPr>
        <w:t>t change *********</w:t>
      </w:r>
    </w:p>
    <w:p w:rsidR="007A3978" w:rsidRPr="00690A26" w:rsidRDefault="007A3978" w:rsidP="007A3978">
      <w:pPr>
        <w:pStyle w:val="6"/>
      </w:pPr>
      <w:bookmarkStart w:id="18" w:name="_Toc24937748"/>
      <w:bookmarkStart w:id="19" w:name="_Toc27589619"/>
      <w:r w:rsidRPr="00690A26">
        <w:t>6.2.3.2.3.1</w:t>
      </w:r>
      <w:r w:rsidRPr="00690A26">
        <w:tab/>
        <w:t>GET</w:t>
      </w:r>
      <w:bookmarkEnd w:id="18"/>
      <w:bookmarkEnd w:id="19"/>
    </w:p>
    <w:p w:rsidR="007A3978" w:rsidRPr="00690A26" w:rsidRDefault="007A3978" w:rsidP="007A3978">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rsidR="007A3978" w:rsidRPr="00690A26" w:rsidRDefault="007A3978" w:rsidP="007A3978">
      <w:pPr>
        <w:pStyle w:val="TH"/>
        <w:outlineLvl w:val="0"/>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155"/>
        <w:gridCol w:w="1441"/>
        <w:gridCol w:w="313"/>
        <w:gridCol w:w="626"/>
        <w:gridCol w:w="5327"/>
        <w:gridCol w:w="913"/>
      </w:tblGrid>
      <w:tr w:rsidR="007A3978" w:rsidRPr="00690A26" w:rsidTr="007B5A74">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rsidR="007A3978" w:rsidRPr="00690A26" w:rsidRDefault="007A3978" w:rsidP="007B5A74">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7A3978" w:rsidRPr="00690A26" w:rsidRDefault="007A3978" w:rsidP="007B5A74">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rsidR="007A3978" w:rsidRPr="00690A26" w:rsidRDefault="007A3978" w:rsidP="007B5A74">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rsidR="007A3978" w:rsidRPr="00690A26" w:rsidRDefault="007A3978" w:rsidP="007B5A74">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rsidR="007A3978" w:rsidRPr="00690A26" w:rsidRDefault="007A3978" w:rsidP="007B5A74">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rsidR="007A3978" w:rsidRPr="00690A26" w:rsidRDefault="007A3978" w:rsidP="007B5A74">
            <w:pPr>
              <w:pStyle w:val="TAH"/>
            </w:pPr>
            <w:r w:rsidRPr="00690A26">
              <w:t>Applicability</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 xml:space="preserve">This IE shall contain the NF type of the NF Service Consumer 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the NF instance id of the NF service consumer.</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rPr>
                <w:noProof/>
                <w:lang w:eastAsia="zh-CN"/>
              </w:rPr>
              <w:t>Query-Params-Ext2</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690A26">
              <w:t>interclause</w:t>
            </w:r>
            <w:proofErr w:type="spellEnd"/>
            <w:r w:rsidRPr="00690A26">
              <w:t xml:space="preserve"> of the NF service names requested and the NF service names registered in the NF profile.</w:t>
            </w:r>
          </w:p>
          <w:p w:rsidR="007A3978" w:rsidRPr="00690A26" w:rsidRDefault="007A3978" w:rsidP="007B5A74">
            <w:pPr>
              <w:pStyle w:val="TAL"/>
            </w:pPr>
            <w:r w:rsidRPr="00690A26">
              <w:t>If not included, the NRF shall return all the NF service names registered in the NF profile.</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 xml:space="preserve">If included, this IE shall contain the FQDN of the NF Service Consumer that is invoking the </w:t>
            </w:r>
            <w:proofErr w:type="spellStart"/>
            <w:r w:rsidRPr="00690A26">
              <w:t>Nnrf_NFDiscovery</w:t>
            </w:r>
            <w:proofErr w:type="spellEnd"/>
            <w:r w:rsidRPr="00690A26">
              <w:t xml:space="preserve"> service.</w:t>
            </w:r>
          </w:p>
          <w:p w:rsidR="007A3978" w:rsidRPr="00690A26" w:rsidRDefault="007A3978" w:rsidP="007B5A74">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rsidR="007A3978" w:rsidRPr="00690A26" w:rsidRDefault="007A3978" w:rsidP="007B5A74">
            <w:pPr>
              <w:pStyle w:val="TAL"/>
            </w:pPr>
          </w:p>
          <w:p w:rsidR="007A3978" w:rsidRPr="00690A26" w:rsidRDefault="007A3978" w:rsidP="007B5A74">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This IE shall be included when NF services in a different PLMN need to be discovered. When included, this IE shall contain the PLMN ID(s) of the requester NF.</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 xml:space="preserve">If included, this IE shall contain the list of S-NSSAIs that are served by the NF Instances being discovered. The NRF shall return those NF profiles of NF Instances that have at least one of the S-NSSAIs in this list. The S-NSSAIs included in the NF profiles of NF Instances returned by the NRF shall be an </w:t>
            </w:r>
            <w:proofErr w:type="spellStart"/>
            <w:r w:rsidRPr="00690A26">
              <w:t>interclause</w:t>
            </w:r>
            <w:proofErr w:type="spellEnd"/>
            <w:r w:rsidRPr="00690A26">
              <w:t xml:space="preserve"> of the S-NSSAIs requested and the S-NSSAIs supported by those NF Instances. (NOTE 10).</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If included, this IE shall contain the list of S-NSSAI of the requester NF. The NRF shall use this to return only those NF profiles of NF Instances allowing to be discovered from the slice(s) identified by this IE, according to the "</w:t>
            </w:r>
            <w:proofErr w:type="spellStart"/>
            <w:r w:rsidRPr="00690A26">
              <w:t>allowedNssais</w:t>
            </w:r>
            <w:proofErr w:type="spellEnd"/>
            <w:r w:rsidRPr="00690A26">
              <w:t>" list in the NF Profile and NF Service (see clause 6.1.6.2.2 and 6.1.6.2.3).</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rPr>
                <w:rFonts w:hint="eastAsia"/>
              </w:rPr>
              <w:t>If included, this IE shall contain the list of</w:t>
            </w:r>
            <w:r w:rsidRPr="00690A26">
              <w:t xml:space="preserve"> </w:t>
            </w:r>
            <w:r w:rsidRPr="00690A26">
              <w:rPr>
                <w:rFonts w:hint="eastAsia"/>
              </w:rPr>
              <w:t xml:space="preserve">S-NSSAI that </w:t>
            </w:r>
            <w:proofErr w:type="gramStart"/>
            <w:r w:rsidRPr="00690A26">
              <w:t>are</w:t>
            </w:r>
            <w:proofErr w:type="gramEnd"/>
            <w:r w:rsidRPr="00690A26">
              <w:t xml:space="preserve"> served by the NF service being discovered for the corresponding PLMN provided. The NRF shall use this to identify the NF </w:t>
            </w:r>
            <w:r w:rsidRPr="00690A26">
              <w:lastRenderedPageBreak/>
              <w:t xml:space="preserve">services that have registered their support for the S-NSSAIs for the corresponding PLMN given. The NRF shall return the NF profiles that have at least one per PLMN S-NSSAI entry matching the PLMN specific S-NSSAIs provided in this list. </w:t>
            </w:r>
            <w:proofErr w:type="gramStart"/>
            <w:r w:rsidRPr="00690A26">
              <w:t>The per</w:t>
            </w:r>
            <w:proofErr w:type="gramEnd"/>
            <w:r w:rsidRPr="00690A26">
              <w:t xml:space="preserve">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proofErr w:type="spellStart"/>
            <w:r w:rsidRPr="00690A26">
              <w:lastRenderedPageBreak/>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If included, this IE shall contain the DNN for which NF services serving that DNN is discovered. DNN may be included if the target NF type is e.g. "BSF", "SMF", "PCF", "PCSCF" or "UPF".</w:t>
            </w:r>
          </w:p>
          <w:p w:rsidR="007A3978" w:rsidRPr="00690A26" w:rsidRDefault="007A3978" w:rsidP="007B5A74">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proofErr w:type="spellStart"/>
            <w:r w:rsidRPr="00690A26">
              <w:t>Guami</w:t>
            </w:r>
            <w:proofErr w:type="spellEnd"/>
            <w:r w:rsidRPr="00690A26">
              <w:t xml:space="preserve"> used to search for an appropriate AMF.</w:t>
            </w:r>
          </w:p>
          <w:p w:rsidR="007A3978" w:rsidRPr="00690A26" w:rsidRDefault="007A3978" w:rsidP="007B5A74">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When present, this IE indicates whether a combined SMF/PGW-C or a standalone SMF needs to be discovered.</w:t>
            </w:r>
          </w:p>
          <w:p w:rsidR="007A3978" w:rsidRPr="00690A26" w:rsidRDefault="007A3978" w:rsidP="007B5A74">
            <w:pPr>
              <w:pStyle w:val="TAL"/>
            </w:pPr>
          </w:p>
          <w:p w:rsidR="007A3978" w:rsidRPr="00690A26" w:rsidRDefault="007A3978" w:rsidP="007B5A74">
            <w:pPr>
              <w:pStyle w:val="TAL"/>
            </w:pPr>
            <w:proofErr w:type="gramStart"/>
            <w:r w:rsidRPr="00690A26">
              <w:rPr>
                <w:rFonts w:cs="Arial"/>
                <w:szCs w:val="18"/>
              </w:rPr>
              <w:t>true</w:t>
            </w:r>
            <w:proofErr w:type="gramEnd"/>
            <w:r w:rsidRPr="00690A26">
              <w:rPr>
                <w:rFonts w:cs="Arial"/>
                <w:szCs w:val="18"/>
              </w:rPr>
              <w:t>: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rPr>
                <w:rFonts w:cs="Arial"/>
                <w:szCs w:val="18"/>
              </w:rPr>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rPr>
                <w:noProof/>
                <w:lang w:eastAsia="zh-CN"/>
              </w:rPr>
              <w:t>Query-Params-Ext2</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rPr>
                <w:rFonts w:cs="Arial"/>
                <w:szCs w:val="18"/>
              </w:rPr>
            </w:pPr>
            <w:r w:rsidRPr="00690A26">
              <w:rPr>
                <w:rFonts w:cs="Arial"/>
                <w:szCs w:val="18"/>
              </w:rPr>
              <w:t xml:space="preserve">Routing Indicator information that allows to route network signalling with SUCI (see 3GPP 23.003 [12]) to an AUSF and UDM instance capable to serve the subscriber. </w:t>
            </w:r>
            <w:r w:rsidRPr="00690A26">
              <w:t>May be included if the target NF type is "AUSF" or "UDM".</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rPr>
                <w:rFonts w:cs="Arial"/>
                <w:szCs w:val="18"/>
              </w:rPr>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rPr>
                <w:rFonts w:cs="Arial"/>
                <w:szCs w:val="18"/>
              </w:rPr>
            </w:pPr>
            <w:r w:rsidRPr="00690A26">
              <w:rPr>
                <w:rFonts w:cs="Arial"/>
                <w:szCs w:val="18"/>
              </w:rPr>
              <w:t>Identity of the group(s) of the NFs of the target NF type to be discovered. May be included if the target NF type is "UDR", "UDM", "HSS", "PCF" or "AUSF".</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rPr>
                <w:rFonts w:cs="Arial"/>
                <w:szCs w:val="18"/>
              </w:rPr>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rPr>
                <w:rFonts w:cs="Arial"/>
                <w:szCs w:val="18"/>
              </w:rPr>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proofErr w:type="spellStart"/>
            <w:r w:rsidRPr="00690A26">
              <w:t>upf-iwk-eps-ind</w:t>
            </w:r>
            <w:proofErr w:type="spellEnd"/>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rsidR="007A3978" w:rsidRPr="00690A26" w:rsidRDefault="007A3978" w:rsidP="007B5A74">
            <w:pPr>
              <w:pStyle w:val="TAL"/>
            </w:pPr>
          </w:p>
          <w:p w:rsidR="007A3978" w:rsidRPr="00690A26" w:rsidRDefault="007A3978" w:rsidP="007B5A74">
            <w:pPr>
              <w:pStyle w:val="TAL"/>
              <w:rPr>
                <w:rFonts w:cs="Arial"/>
                <w:szCs w:val="18"/>
              </w:rPr>
            </w:pPr>
            <w:proofErr w:type="gramStart"/>
            <w:r w:rsidRPr="00690A26">
              <w:rPr>
                <w:rFonts w:cs="Arial"/>
                <w:szCs w:val="18"/>
              </w:rPr>
              <w:t>true</w:t>
            </w:r>
            <w:proofErr w:type="gramEnd"/>
            <w:r w:rsidRPr="00690A26">
              <w:rPr>
                <w:rFonts w:cs="Arial"/>
                <w:szCs w:val="18"/>
              </w:rPr>
              <w:t>: A UPF supporting interworking with EPS is requested to be discovered;</w:t>
            </w:r>
            <w:r w:rsidRPr="00690A26">
              <w:rPr>
                <w:rFonts w:cs="Arial"/>
                <w:szCs w:val="18"/>
              </w:rPr>
              <w:br/>
              <w:t xml:space="preserve">false: A UPF not supporting interworking with EPS is requested </w:t>
            </w:r>
            <w:r w:rsidRPr="00690A26">
              <w:rPr>
                <w:rFonts w:cs="Arial"/>
                <w:szCs w:val="18"/>
              </w:rPr>
              <w:lastRenderedPageBreak/>
              <w:t>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proofErr w:type="spellStart"/>
            <w:r w:rsidRPr="00690A26">
              <w:rPr>
                <w:rFonts w:hint="eastAsia"/>
              </w:rPr>
              <w:lastRenderedPageBreak/>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rPr>
                <w:rFonts w:cs="Arial"/>
                <w:szCs w:val="18"/>
              </w:rPr>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rsidR="007A3978" w:rsidRPr="00690A26" w:rsidRDefault="007A3978" w:rsidP="007B5A74">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rsidR="007A3978" w:rsidRPr="00690A26" w:rsidRDefault="007A3978" w:rsidP="007B5A74">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rsidR="007A3978" w:rsidRPr="00690A26" w:rsidRDefault="007A3978" w:rsidP="007B5A74">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rsidR="007A3978" w:rsidRPr="00690A26" w:rsidRDefault="007A3978" w:rsidP="007B5A74">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rPr>
                <w:rFonts w:cs="Arial"/>
                <w:szCs w:val="18"/>
              </w:rPr>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rPr>
                <w:rFonts w:cs="Arial"/>
                <w:szCs w:val="18"/>
              </w:rPr>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List of features required to be supported by the target Network Function.</w:t>
            </w:r>
          </w:p>
          <w:p w:rsidR="007A3978" w:rsidRPr="00690A26" w:rsidRDefault="007A3978" w:rsidP="007B5A74">
            <w:pPr>
              <w:pStyle w:val="TAL"/>
            </w:pPr>
            <w:r w:rsidRPr="00690A26">
              <w:t>This IE may be present only if the service-names attribute is present and if it contains a single service-name, or if the target Network Function does not support any service. It shall be ignored by the NRF otherwise.</w:t>
            </w:r>
          </w:p>
          <w:p w:rsidR="007A3978" w:rsidRPr="00690A26" w:rsidRDefault="007A3978" w:rsidP="007B5A74">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rsidR="007A3978" w:rsidRPr="00690A26" w:rsidRDefault="007A3978" w:rsidP="007B5A74">
            <w:pPr>
              <w:pStyle w:val="TAL"/>
            </w:pPr>
            <w:r w:rsidRPr="00690A26">
              <w:t>This IE may be present only if the service-names attribute is present.</w:t>
            </w:r>
          </w:p>
          <w:p w:rsidR="007A3978" w:rsidRPr="00690A26" w:rsidRDefault="007A3978" w:rsidP="007B5A74">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Query-Params-Ext1</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rPr>
                <w:lang w:eastAsia="zh-CN"/>
              </w:rPr>
            </w:pPr>
            <w:r w:rsidRPr="00690A26">
              <w:t>Complex-Query</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 xml:space="preserve">Maximum number of </w:t>
            </w:r>
            <w:proofErr w:type="spellStart"/>
            <w:r w:rsidRPr="00690A26">
              <w:t>NFProfiles</w:t>
            </w:r>
            <w:proofErr w:type="spellEnd"/>
            <w:r w:rsidRPr="00690A26">
              <w:t xml:space="preserve"> to be returned in the response. </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Query-Params-Ext1</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Maximum payload size (before compression, if any) of the response, expressed in kilo octets.</w:t>
            </w:r>
          </w:p>
          <w:p w:rsidR="007A3978" w:rsidRPr="00690A26" w:rsidRDefault="007A3978" w:rsidP="007B5A74">
            <w:pPr>
              <w:pStyle w:val="TAL"/>
            </w:pPr>
            <w:r w:rsidRPr="00690A26">
              <w:t xml:space="preserve">When present, the NRF shall limit the number of NF profiles returned in the response such as to not </w:t>
            </w:r>
            <w:proofErr w:type="gramStart"/>
            <w:r w:rsidRPr="00690A26">
              <w:t>exceed  the</w:t>
            </w:r>
            <w:proofErr w:type="gramEnd"/>
            <w:r w:rsidRPr="00690A26">
              <w:t xml:space="preserve"> maximum payload size indicated in the request.</w:t>
            </w:r>
          </w:p>
          <w:p w:rsidR="007A3978" w:rsidRPr="00690A26" w:rsidRDefault="007A3978" w:rsidP="007B5A74">
            <w:pPr>
              <w:pStyle w:val="TAL"/>
            </w:pPr>
            <w:r w:rsidRPr="00690A26">
              <w:t>Default = 124. Maximum = 2000 (i.e. 2 Mo).</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Query-Params-Ext1</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Query-Params-Ext1</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Query-</w:t>
            </w:r>
            <w:proofErr w:type="spellStart"/>
            <w:r w:rsidRPr="00690A26">
              <w:t>Param</w:t>
            </w:r>
            <w:proofErr w:type="spellEnd"/>
            <w:r w:rsidRPr="00690A26">
              <w:t>-Analytics</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Query-</w:t>
            </w:r>
            <w:proofErr w:type="spellStart"/>
            <w:r w:rsidRPr="00690A26">
              <w:t>Param</w:t>
            </w:r>
            <w:proofErr w:type="spellEnd"/>
            <w:r w:rsidRPr="00690A26">
              <w:t>-Analytics</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rPr>
                <w:rFonts w:hint="eastAsia"/>
                <w:lang w:eastAsia="zh-CN"/>
              </w:rPr>
              <w:t>MAPDU</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rsidR="007A3978" w:rsidRPr="00690A26" w:rsidRDefault="007A3978" w:rsidP="007B5A74">
            <w:pPr>
              <w:pStyle w:val="TAL"/>
            </w:pPr>
          </w:p>
          <w:p w:rsidR="007A3978" w:rsidRPr="00690A26" w:rsidRDefault="007A3978" w:rsidP="007B5A74">
            <w:pPr>
              <w:pStyle w:val="TAL"/>
            </w:pPr>
            <w:proofErr w:type="gramStart"/>
            <w:r w:rsidRPr="00690A26">
              <w:rPr>
                <w:rFonts w:cs="Arial"/>
                <w:szCs w:val="18"/>
              </w:rPr>
              <w:t>true</w:t>
            </w:r>
            <w:proofErr w:type="gramEnd"/>
            <w:r w:rsidRPr="00690A26">
              <w:rPr>
                <w:rFonts w:cs="Arial"/>
                <w:szCs w:val="18"/>
              </w:rPr>
              <w:t>: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rPr>
                <w:lang w:eastAsia="zh-CN"/>
              </w:rPr>
            </w:pPr>
            <w:r w:rsidRPr="00690A26">
              <w:t>Query-Params-Ext2</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roofErr w:type="spellStart"/>
            <w:r w:rsidRPr="00690A26">
              <w:t>ExternalClientT</w:t>
            </w:r>
            <w:r w:rsidRPr="00690A26">
              <w:lastRenderedPageBreak/>
              <w: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lastRenderedPageBreak/>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 xml:space="preserve">When present, this IE indicates that NF(s) dedicatedly serving </w:t>
            </w:r>
            <w:r w:rsidRPr="00690A26">
              <w:lastRenderedPageBreak/>
              <w:t>the specified Client Type needs to be discovered. This IE may be included when target NF Type is "LMF" and "GMLC".</w:t>
            </w:r>
          </w:p>
          <w:p w:rsidR="007A3978" w:rsidRPr="00690A26" w:rsidRDefault="007A3978" w:rsidP="007B5A74">
            <w:pPr>
              <w:pStyle w:val="TAL"/>
            </w:pPr>
          </w:p>
          <w:p w:rsidR="007A3978" w:rsidRPr="00690A26" w:rsidRDefault="007A3978" w:rsidP="007B5A74">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rsidR="007A3978" w:rsidRPr="00690A26" w:rsidRDefault="007A3978" w:rsidP="007B5A74">
            <w:pPr>
              <w:pStyle w:val="TAL"/>
            </w:pP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lastRenderedPageBreak/>
              <w:t>Query-</w:t>
            </w:r>
            <w:r w:rsidRPr="00690A26">
              <w:lastRenderedPageBreak/>
              <w:t>Params-Ext2</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lastRenderedPageBreak/>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rPr>
                <w:noProof/>
                <w:lang w:eastAsia="zh-CN"/>
              </w:rPr>
              <w:t>Query-Params-Ext2</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rPr>
                <w:noProof/>
                <w:lang w:eastAsia="zh-CN"/>
              </w:rPr>
            </w:pPr>
            <w:r w:rsidRPr="00690A26">
              <w:rPr>
                <w:noProof/>
                <w:lang w:eastAsia="zh-CN"/>
              </w:rPr>
              <w:t>Query-Params-Ext2</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rPr>
                <w:noProof/>
                <w:lang w:eastAsia="zh-CN"/>
              </w:rPr>
            </w:pPr>
            <w:r w:rsidRPr="00690A26">
              <w:t>Query-Params-Ext2</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rPr>
                <w:noProof/>
                <w:lang w:eastAsia="zh-CN"/>
              </w:rPr>
            </w:pPr>
            <w:r w:rsidRPr="00690A26">
              <w:t>Query-Params-Ext2</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rPr>
                <w:rFonts w:cs="Arial"/>
                <w:szCs w:val="18"/>
              </w:rPr>
            </w:pPr>
            <w:r w:rsidRPr="00690A26">
              <w:t xml:space="preserve">When present, this IE shall contain the target NF Set ID (as defined in </w:t>
            </w:r>
            <w:r w:rsidRPr="00690A26">
              <w:rPr>
                <w:rFonts w:cs="Arial"/>
                <w:szCs w:val="18"/>
              </w:rPr>
              <w:t>clause 28.1</w:t>
            </w:r>
            <w:ins w:id="20" w:author="Song Yue" w:date="2020-01-13T14:14:00Z">
              <w:r w:rsidR="00CD4312">
                <w:rPr>
                  <w:rFonts w:cs="Arial" w:hint="eastAsia"/>
                  <w:szCs w:val="18"/>
                  <w:lang w:eastAsia="zh-CN"/>
                </w:rPr>
                <w:t>2</w:t>
              </w:r>
            </w:ins>
            <w:del w:id="21" w:author="Song Yue" w:date="2020-01-13T14:14:00Z">
              <w:r w:rsidRPr="00690A26" w:rsidDel="00CD4312">
                <w:rPr>
                  <w:rFonts w:cs="Arial"/>
                  <w:szCs w:val="18"/>
                </w:rPr>
                <w:delText>0</w:delText>
              </w:r>
            </w:del>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Query-Params-Ext2</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rPr>
                <w:rFonts w:cs="Arial"/>
                <w:szCs w:val="18"/>
              </w:rPr>
            </w:pPr>
            <w:r w:rsidRPr="00690A26">
              <w:t xml:space="preserve">When present, this IE shall contain the target NF Service Set ID (as defined in </w:t>
            </w:r>
            <w:r w:rsidRPr="00690A26">
              <w:rPr>
                <w:rFonts w:cs="Arial"/>
                <w:szCs w:val="18"/>
              </w:rPr>
              <w:t xml:space="preserve">clause 28.11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Query-Params-Ext2</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rsidR="007A3978" w:rsidRPr="00690A26" w:rsidRDefault="007A3978" w:rsidP="007B5A74">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Query-Params-Ext2</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Query-Params-Ext2</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Query-Params-Ext2</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rsidR="007A3978" w:rsidRPr="00690A26" w:rsidRDefault="007A3978" w:rsidP="007B5A74">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Query-Params-Ext2</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Query-Params-Ext2</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rPr>
                <w:rFonts w:cs="Arial"/>
                <w:szCs w:val="18"/>
              </w:rPr>
            </w:pPr>
            <w:r w:rsidRPr="00690A26">
              <w:rPr>
                <w:rFonts w:cs="Arial"/>
                <w:szCs w:val="18"/>
              </w:rPr>
              <w:t xml:space="preserve">If included, this IE shall contain the </w:t>
            </w:r>
            <w:bookmarkStart w:id="22" w:name="_Hlk23291429"/>
            <w:r w:rsidRPr="00690A26">
              <w:rPr>
                <w:rFonts w:cs="Arial"/>
                <w:szCs w:val="18"/>
              </w:rPr>
              <w:t>IMSI of the requester UE to search for an appropriate NF</w:t>
            </w:r>
            <w:bookmarkEnd w:id="22"/>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rsidR="007A3978" w:rsidRPr="00690A26" w:rsidRDefault="007A3978" w:rsidP="007B5A74">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Query-Params-Ext2</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Query-Params-Ext2</w:t>
            </w:r>
          </w:p>
        </w:tc>
      </w:tr>
      <w:tr w:rsidR="007A3978" w:rsidRPr="00690A26" w:rsidTr="007B5A7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A3978" w:rsidRPr="00690A26" w:rsidRDefault="007A3978" w:rsidP="007B5A74">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w:t>
            </w:r>
          </w:p>
          <w:p w:rsidR="007A3978" w:rsidRPr="00690A26" w:rsidRDefault="007A3978" w:rsidP="007B5A74">
            <w:pPr>
              <w:pStyle w:val="TAL"/>
              <w:rPr>
                <w:rFonts w:cs="Arial"/>
                <w:szCs w:val="18"/>
              </w:rPr>
            </w:pPr>
          </w:p>
          <w:p w:rsidR="007A3978" w:rsidRPr="00690A26" w:rsidRDefault="007A3978" w:rsidP="007B5A74">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 xml:space="preserve">{API Version}. </w:t>
            </w:r>
          </w:p>
          <w:p w:rsidR="007A3978" w:rsidRPr="00690A26" w:rsidRDefault="007A3978" w:rsidP="007B5A74">
            <w:pPr>
              <w:pStyle w:val="TAL"/>
              <w:rPr>
                <w:rFonts w:cs="Arial"/>
                <w:szCs w:val="18"/>
              </w:rPr>
            </w:pPr>
          </w:p>
          <w:p w:rsidR="007A3978" w:rsidRPr="00690A26" w:rsidRDefault="007A3978" w:rsidP="007B5A74">
            <w:pPr>
              <w:pStyle w:val="TAL"/>
              <w:rPr>
                <w:rFonts w:cs="Arial"/>
                <w:szCs w:val="18"/>
              </w:rPr>
            </w:pPr>
            <w:r w:rsidRPr="00690A26">
              <w:rPr>
                <w:rFonts w:cs="Arial"/>
                <w:szCs w:val="18"/>
              </w:rPr>
              <w:t>The following operators shall be supported:</w:t>
            </w:r>
          </w:p>
          <w:p w:rsidR="007A3978" w:rsidRPr="00690A26" w:rsidRDefault="007A3978" w:rsidP="007B5A74">
            <w:pPr>
              <w:pStyle w:val="TAL"/>
              <w:rPr>
                <w:rFonts w:cs="Arial"/>
                <w:szCs w:val="18"/>
              </w:rPr>
            </w:pPr>
          </w:p>
          <w:p w:rsidR="007A3978" w:rsidRPr="00690A26" w:rsidRDefault="007A3978" w:rsidP="007B5A74">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rsidR="007A3978" w:rsidRPr="00690A26" w:rsidRDefault="007A3978" w:rsidP="007B5A74">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rsidR="007A3978" w:rsidRPr="00690A26" w:rsidRDefault="007A3978" w:rsidP="007B5A74">
            <w:pPr>
              <w:pStyle w:val="TAL"/>
              <w:ind w:left="621" w:hanging="621"/>
              <w:rPr>
                <w:rFonts w:cs="Arial"/>
                <w:szCs w:val="18"/>
              </w:rPr>
            </w:pPr>
            <w:r w:rsidRPr="00690A26">
              <w:rPr>
                <w:rFonts w:cs="Arial"/>
                <w:szCs w:val="18"/>
              </w:rPr>
              <w:t>"&gt;="</w:t>
            </w:r>
            <w:r>
              <w:rPr>
                <w:rFonts w:cs="Arial"/>
                <w:szCs w:val="18"/>
              </w:rPr>
              <w:tab/>
            </w:r>
            <w:r w:rsidRPr="00690A26">
              <w:rPr>
                <w:rFonts w:cs="Arial"/>
                <w:szCs w:val="18"/>
              </w:rPr>
              <w:t xml:space="preserve">match any version greater than or equal to the version </w:t>
            </w:r>
            <w:r w:rsidRPr="00690A26">
              <w:rPr>
                <w:rFonts w:cs="Arial"/>
                <w:szCs w:val="18"/>
              </w:rPr>
              <w:lastRenderedPageBreak/>
              <w:t>value indicated</w:t>
            </w:r>
          </w:p>
          <w:p w:rsidR="007A3978" w:rsidRPr="00690A26" w:rsidRDefault="007A3978" w:rsidP="007B5A74">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rsidR="007A3978" w:rsidRPr="00690A26" w:rsidRDefault="007A3978" w:rsidP="007B5A74">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rsidR="007A3978" w:rsidRPr="00690A26" w:rsidRDefault="007A3978" w:rsidP="007B5A74">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rsidR="007A3978" w:rsidRPr="00690A26" w:rsidRDefault="007A3978" w:rsidP="007B5A74">
            <w:pPr>
              <w:pStyle w:val="TAL"/>
              <w:rPr>
                <w:rFonts w:cs="Arial"/>
                <w:szCs w:val="18"/>
              </w:rPr>
            </w:pPr>
          </w:p>
          <w:p w:rsidR="007A3978" w:rsidRPr="00690A26" w:rsidRDefault="007A3978" w:rsidP="007B5A74">
            <w:pPr>
              <w:pStyle w:val="TAL"/>
              <w:rPr>
                <w:rFonts w:cs="Arial"/>
                <w:szCs w:val="18"/>
              </w:rPr>
            </w:pPr>
            <w:r w:rsidRPr="00690A26">
              <w:rPr>
                <w:rFonts w:cs="Arial"/>
                <w:szCs w:val="18"/>
              </w:rPr>
              <w:t>Precedence between versions is identified by comparing the Major, Minor, and Patch version fields numerically, from left to right.</w:t>
            </w:r>
          </w:p>
          <w:p w:rsidR="007A3978" w:rsidRPr="00690A26" w:rsidRDefault="007A3978" w:rsidP="007B5A74">
            <w:pPr>
              <w:pStyle w:val="TAL"/>
              <w:rPr>
                <w:rFonts w:cs="Arial"/>
                <w:szCs w:val="18"/>
              </w:rPr>
            </w:pPr>
          </w:p>
          <w:p w:rsidR="007A3978" w:rsidRPr="00690A26" w:rsidRDefault="007A3978" w:rsidP="007B5A74">
            <w:pPr>
              <w:pStyle w:val="TAL"/>
              <w:rPr>
                <w:rFonts w:cs="Arial"/>
                <w:szCs w:val="18"/>
              </w:rPr>
            </w:pPr>
            <w:r w:rsidRPr="00690A26">
              <w:rPr>
                <w:rFonts w:cs="Arial"/>
                <w:szCs w:val="18"/>
              </w:rPr>
              <w:t xml:space="preserve">If no operator or an unknown operator is provided in API Version Indication, "=" operator is applied. </w:t>
            </w:r>
          </w:p>
          <w:p w:rsidR="007A3978" w:rsidRPr="00690A26" w:rsidRDefault="007A3978" w:rsidP="007B5A74">
            <w:pPr>
              <w:pStyle w:val="TAL"/>
              <w:rPr>
                <w:rFonts w:cs="Arial"/>
                <w:szCs w:val="18"/>
              </w:rPr>
            </w:pPr>
          </w:p>
          <w:p w:rsidR="007A3978" w:rsidRPr="00690A26" w:rsidRDefault="007A3978" w:rsidP="007B5A74">
            <w:pPr>
              <w:pStyle w:val="TAL"/>
              <w:rPr>
                <w:rFonts w:cs="Arial"/>
                <w:szCs w:val="18"/>
                <w:u w:val="single"/>
              </w:rPr>
            </w:pPr>
            <w:r w:rsidRPr="00690A26">
              <w:rPr>
                <w:rFonts w:cs="Arial"/>
                <w:szCs w:val="18"/>
                <w:u w:val="single"/>
              </w:rPr>
              <w:t>Example of API Version Indication:</w:t>
            </w:r>
          </w:p>
          <w:p w:rsidR="007A3978" w:rsidRPr="00690A26" w:rsidRDefault="007A3978" w:rsidP="007B5A74">
            <w:pPr>
              <w:pStyle w:val="TAL"/>
              <w:rPr>
                <w:rFonts w:cs="Arial"/>
                <w:szCs w:val="18"/>
              </w:rPr>
            </w:pPr>
          </w:p>
          <w:p w:rsidR="007A3978" w:rsidRPr="00690A26" w:rsidRDefault="007A3978" w:rsidP="007B5A74">
            <w:pPr>
              <w:pStyle w:val="TAL"/>
              <w:ind w:left="621" w:hanging="630"/>
              <w:rPr>
                <w:rFonts w:cs="Arial"/>
                <w:szCs w:val="18"/>
              </w:rPr>
            </w:pPr>
            <w:r w:rsidRPr="00690A26">
              <w:rPr>
                <w:rFonts w:cs="Arial"/>
                <w:szCs w:val="18"/>
              </w:rPr>
              <w:t>Case1: "=1.2.4.operator-ext" or "1.2.4.operator-ext" means matching the service with API version "1.2.4.operator-ext"</w:t>
            </w:r>
          </w:p>
          <w:p w:rsidR="007A3978" w:rsidRPr="00690A26" w:rsidRDefault="007A3978" w:rsidP="007B5A74">
            <w:pPr>
              <w:pStyle w:val="TAL"/>
              <w:ind w:left="621" w:hanging="630"/>
              <w:rPr>
                <w:rFonts w:cs="Arial"/>
                <w:szCs w:val="18"/>
              </w:rPr>
            </w:pPr>
            <w:r w:rsidRPr="00690A26">
              <w:rPr>
                <w:rFonts w:cs="Arial"/>
                <w:szCs w:val="18"/>
              </w:rPr>
              <w:t>Case2: "&gt;1.2.4" means matching the service with API versions greater than "1.2.4"</w:t>
            </w:r>
          </w:p>
          <w:p w:rsidR="007A3978" w:rsidRPr="00690A26" w:rsidRDefault="007A3978" w:rsidP="007B5A74">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lastRenderedPageBreak/>
              <w:t>Query-Params-Ext2</w:t>
            </w:r>
          </w:p>
        </w:tc>
      </w:tr>
      <w:tr w:rsidR="007A3978" w:rsidRPr="00690A26" w:rsidTr="007B5A74">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rsidR="007A3978" w:rsidRPr="00690A26" w:rsidRDefault="007A3978" w:rsidP="007B5A74">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rsidR="007A3978" w:rsidRPr="00690A26" w:rsidRDefault="007A3978" w:rsidP="007B5A74">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rsidR="007A3978" w:rsidRPr="00690A26" w:rsidRDefault="007A3978" w:rsidP="007B5A74">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rsidR="007A3978" w:rsidRPr="00690A26" w:rsidRDefault="007A3978" w:rsidP="007B5A74">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rsidR="007A3978" w:rsidRPr="00690A26" w:rsidRDefault="007A3978" w:rsidP="007B5A74">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rsidR="007A3978" w:rsidRPr="00690A26" w:rsidRDefault="007A3978" w:rsidP="007B5A74">
            <w:pPr>
              <w:pStyle w:val="TAN"/>
            </w:pPr>
            <w:r w:rsidRPr="00690A26">
              <w:t>NOTE 6:</w:t>
            </w:r>
            <w:r w:rsidRPr="00690A26">
              <w:tab/>
              <w:t>The SMF may select the P-CSCF close to the UPF by setting the preferred-locality to the value of the locality of the UPF.</w:t>
            </w:r>
          </w:p>
          <w:p w:rsidR="007A3978" w:rsidRPr="00690A26" w:rsidRDefault="007A3978" w:rsidP="007B5A74">
            <w:pPr>
              <w:pStyle w:val="TAN"/>
              <w:rPr>
                <w:lang w:eastAsia="zh-CN"/>
              </w:rPr>
            </w:pPr>
            <w:r w:rsidRPr="00690A26">
              <w:t>NOTE 7:</w:t>
            </w:r>
            <w:r w:rsidRPr="00690A26">
              <w:tab/>
              <w:t xml:space="preserve">During EPS to 5GS idle mobility procedure, the NF service consumer (i.e. SMF) discovers the anchor NEF for NIDD using the SCEF ID received from EPS as the value of the NEF ID, as specified in clause </w:t>
            </w:r>
            <w:r w:rsidRPr="00690A26">
              <w:rPr>
                <w:lang w:eastAsia="zh-CN"/>
              </w:rPr>
              <w:t>4.11.1.3.3 of 3GPP TS 23.502 [3].</w:t>
            </w:r>
          </w:p>
          <w:p w:rsidR="007A3978" w:rsidRPr="00690A26" w:rsidRDefault="007A3978" w:rsidP="007B5A74">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rsidR="007A3978" w:rsidRPr="00690A26" w:rsidRDefault="007A3978" w:rsidP="007B5A74">
            <w:pPr>
              <w:pStyle w:val="TAN"/>
              <w:rPr>
                <w:lang w:eastAsia="zh-CN"/>
              </w:rPr>
            </w:pPr>
            <w:r w:rsidRPr="00690A26">
              <w:t>NOTE 9:</w:t>
            </w:r>
            <w:r>
              <w:tab/>
            </w:r>
            <w:r w:rsidRPr="00690A26">
              <w:t xml:space="preserve">This parameter may be used by the SCP (with other query parameters) to </w:t>
            </w:r>
            <w:r w:rsidRPr="00690A26">
              <w:rPr>
                <w:lang w:eastAsia="zh-CN"/>
              </w:rPr>
              <w:t xml:space="preserve">discover and select a NF service consumer with a default notification subscription supporting the </w:t>
            </w:r>
            <w:proofErr w:type="spellStart"/>
            <w:r w:rsidRPr="00690A26">
              <w:rPr>
                <w:lang w:eastAsia="zh-CN"/>
              </w:rPr>
              <w:t>notication</w:t>
            </w:r>
            <w:proofErr w:type="spellEnd"/>
            <w:r w:rsidRPr="00690A26">
              <w:rPr>
                <w:lang w:eastAsia="zh-CN"/>
              </w:rPr>
              <w:t xml:space="preserve"> type of a notification request (see clause 6.10.3.x of 3GPP TS 29.500 [4]).</w:t>
            </w:r>
          </w:p>
          <w:p w:rsidR="007A3978" w:rsidRPr="00690A26" w:rsidRDefault="007A3978" w:rsidP="007B5A74">
            <w:pPr>
              <w:pStyle w:val="TAN"/>
            </w:pPr>
            <w:r w:rsidRPr="00690A26">
              <w:t>NOTE 10:</w:t>
            </w:r>
            <w:r w:rsidRPr="00690A26">
              <w:tab/>
              <w:t>An S-NSSAI value used in discovery request query parameters shall be considered as matching the S-NSAAI value in the NF Profile of a given NF Instance if both the SST and SD components are identical (i.e. an S-NSSAI value where SD is absent, shall not be considered as matching an S-NSSAI where SD is present, regardless if SST is equal in both).</w:t>
            </w:r>
          </w:p>
        </w:tc>
      </w:tr>
    </w:tbl>
    <w:p w:rsidR="007A3978" w:rsidRPr="00690A26" w:rsidRDefault="007A3978" w:rsidP="007A3978"/>
    <w:p w:rsidR="007A3978" w:rsidRPr="00690A26" w:rsidRDefault="007A3978" w:rsidP="007A3978">
      <w:pPr>
        <w:rPr>
          <w:lang w:eastAsia="zh-CN"/>
        </w:rPr>
      </w:pPr>
      <w:r w:rsidRPr="00690A26">
        <w:rPr>
          <w:rFonts w:hint="eastAsia"/>
          <w:lang w:eastAsia="zh-CN"/>
        </w:rPr>
        <w:t xml:space="preserve">The default logical relationship among the query parameters is logical "AND", i.e. all the provided query parameters shall be matched, with the exception of the "preferred-locality" </w:t>
      </w:r>
      <w:r w:rsidRPr="00690A26">
        <w:rPr>
          <w:lang w:eastAsia="zh-CN"/>
        </w:rPr>
        <w:t xml:space="preserve">or the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 xml:space="preserve">" query (see </w:t>
      </w:r>
      <w:r w:rsidRPr="00690A26">
        <w:t>Table 6.2.3.2.3.1-1</w:t>
      </w:r>
      <w:r w:rsidRPr="00690A26">
        <w:rPr>
          <w:rFonts w:hint="eastAsia"/>
          <w:lang w:eastAsia="zh-CN"/>
        </w:rPr>
        <w:t>).</w:t>
      </w:r>
    </w:p>
    <w:p w:rsidR="007A3978" w:rsidRPr="00690A26" w:rsidRDefault="007A3978" w:rsidP="007A3978">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rsidR="007A3978" w:rsidRPr="00690A26" w:rsidRDefault="007A3978" w:rsidP="007A3978">
      <w:pPr>
        <w:rPr>
          <w:lang w:eastAsia="zh-CN"/>
        </w:rPr>
      </w:pPr>
      <w:r w:rsidRPr="00690A26">
        <w:rPr>
          <w:lang w:eastAsia="zh-CN"/>
        </w:rPr>
        <w:lastRenderedPageBreak/>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rsidR="007A3978" w:rsidRPr="00690A26" w:rsidRDefault="007A3978" w:rsidP="007A3978">
      <w:r w:rsidRPr="00690A26">
        <w:t>This method shall support the request data structures specified in table 6.1.3.2.3.1-2 and the response data structures and response codes specified in table 6.1.3.2.3.1-3.</w:t>
      </w:r>
    </w:p>
    <w:p w:rsidR="007A3978" w:rsidRPr="00690A26" w:rsidRDefault="007A3978" w:rsidP="007A3978">
      <w:pPr>
        <w:pStyle w:val="TH"/>
        <w:outlineLvl w:val="0"/>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960"/>
        <w:gridCol w:w="3330"/>
        <w:gridCol w:w="3856"/>
      </w:tblGrid>
      <w:tr w:rsidR="007A3978" w:rsidRPr="00690A26" w:rsidTr="007B5A7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7A3978" w:rsidRPr="00690A26" w:rsidRDefault="007A3978" w:rsidP="007B5A74">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7A3978" w:rsidRPr="00690A26" w:rsidRDefault="007A3978" w:rsidP="007B5A74">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7A3978" w:rsidRPr="00690A26" w:rsidRDefault="007A3978" w:rsidP="007B5A74">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7A3978" w:rsidRPr="00690A26" w:rsidRDefault="007A3978" w:rsidP="007B5A74">
            <w:pPr>
              <w:pStyle w:val="TAH"/>
            </w:pPr>
            <w:r w:rsidRPr="00690A26">
              <w:t>Description</w:t>
            </w:r>
          </w:p>
        </w:tc>
      </w:tr>
      <w:tr w:rsidR="007A3978" w:rsidRPr="00690A26" w:rsidTr="007B5A7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7A3978" w:rsidRPr="00690A26" w:rsidRDefault="007A3978" w:rsidP="007B5A74">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rsidR="007A3978" w:rsidRPr="00690A26" w:rsidRDefault="007A3978" w:rsidP="007B5A74">
            <w:pPr>
              <w:pStyle w:val="TAC"/>
            </w:pPr>
          </w:p>
        </w:tc>
        <w:tc>
          <w:tcPr>
            <w:tcW w:w="3331" w:type="dxa"/>
            <w:tcBorders>
              <w:top w:val="single" w:sz="4" w:space="0" w:color="auto"/>
              <w:left w:val="single" w:sz="6" w:space="0" w:color="000000"/>
              <w:bottom w:val="single" w:sz="6" w:space="0" w:color="000000"/>
              <w:right w:val="single" w:sz="6" w:space="0" w:color="000000"/>
            </w:tcBorders>
          </w:tcPr>
          <w:p w:rsidR="007A3978" w:rsidRPr="00690A26" w:rsidRDefault="007A3978" w:rsidP="007B5A74">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7A3978" w:rsidRPr="00690A26" w:rsidRDefault="007A3978" w:rsidP="007B5A74">
            <w:pPr>
              <w:pStyle w:val="TAL"/>
            </w:pPr>
          </w:p>
        </w:tc>
      </w:tr>
    </w:tbl>
    <w:p w:rsidR="007A3978" w:rsidRPr="00690A26" w:rsidRDefault="007A3978" w:rsidP="007A3978"/>
    <w:p w:rsidR="007A3978" w:rsidRPr="00690A26" w:rsidRDefault="007A3978" w:rsidP="007A3978">
      <w:pPr>
        <w:pStyle w:val="TH"/>
        <w:outlineLvl w:val="0"/>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8"/>
        <w:gridCol w:w="968"/>
        <w:gridCol w:w="1442"/>
        <w:gridCol w:w="1890"/>
        <w:gridCol w:w="3853"/>
      </w:tblGrid>
      <w:tr w:rsidR="007A3978" w:rsidRPr="00690A26" w:rsidTr="007B5A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A3978" w:rsidRPr="00690A26" w:rsidRDefault="007A3978" w:rsidP="007B5A74">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rsidR="007A3978" w:rsidRPr="00690A26" w:rsidRDefault="007A3978" w:rsidP="007B5A74">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7A3978" w:rsidRPr="00690A26" w:rsidRDefault="007A3978" w:rsidP="007B5A74">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7A3978" w:rsidRPr="00690A26" w:rsidRDefault="007A3978" w:rsidP="007B5A74">
            <w:pPr>
              <w:pStyle w:val="TAH"/>
            </w:pPr>
            <w:r w:rsidRPr="00690A26">
              <w:t>Response</w:t>
            </w:r>
          </w:p>
          <w:p w:rsidR="007A3978" w:rsidRPr="00690A26" w:rsidRDefault="007A3978" w:rsidP="007B5A74">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7A3978" w:rsidRPr="00690A26" w:rsidRDefault="007A3978" w:rsidP="007B5A74">
            <w:pPr>
              <w:pStyle w:val="TAH"/>
            </w:pPr>
            <w:r w:rsidRPr="00690A26">
              <w:t>Description</w:t>
            </w:r>
          </w:p>
        </w:tc>
      </w:tr>
      <w:tr w:rsidR="007A3978" w:rsidRPr="00690A26" w:rsidTr="007B5A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proofErr w:type="spellStart"/>
            <w:r w:rsidRPr="00690A26">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rPr>
                <w:rFonts w:cs="Arial"/>
                <w:szCs w:val="18"/>
                <w:lang w:val="en-US"/>
              </w:rPr>
              <w:t>The response body contains the result of the search over the list of registered NF Instances.</w:t>
            </w:r>
          </w:p>
        </w:tc>
      </w:tr>
      <w:tr w:rsidR="007A3978" w:rsidRPr="00690A26" w:rsidTr="007B5A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p>
        </w:tc>
        <w:tc>
          <w:tcPr>
            <w:tcW w:w="738"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p>
        </w:tc>
        <w:tc>
          <w:tcPr>
            <w:tcW w:w="9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rsidR="007A3978" w:rsidRPr="00690A26" w:rsidRDefault="007A3978" w:rsidP="007B5A74">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7A3978" w:rsidRPr="00690A26" w:rsidTr="007B5A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rPr>
                <w:rFonts w:cs="Arial"/>
                <w:szCs w:val="18"/>
                <w:lang w:val="en-US" w:eastAsia="zh-CN"/>
              </w:rPr>
            </w:pPr>
            <w:r w:rsidRPr="00690A26">
              <w:rPr>
                <w:rFonts w:cs="Arial"/>
                <w:szCs w:val="18"/>
                <w:lang w:val="en-US"/>
              </w:rPr>
              <w:t>The response body contains the error reason of the request message.</w:t>
            </w:r>
          </w:p>
          <w:p w:rsidR="007A3978" w:rsidRPr="00690A26" w:rsidRDefault="007A3978" w:rsidP="007B5A74">
            <w:pPr>
              <w:pStyle w:val="TAL"/>
              <w:rPr>
                <w:rFonts w:cs="Arial"/>
                <w:szCs w:val="18"/>
                <w:lang w:val="en-US" w:eastAsia="zh-CN"/>
              </w:rPr>
            </w:pPr>
          </w:p>
          <w:p w:rsidR="007A3978" w:rsidRPr="00690A26" w:rsidRDefault="007A3978" w:rsidP="007B5A74">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7A3978" w:rsidRPr="00690A26" w:rsidTr="007B5A74">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proofErr w:type="spellStart"/>
            <w:r w:rsidRPr="00690A26">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rPr>
                <w:rFonts w:cs="Arial"/>
                <w:szCs w:val="18"/>
                <w:lang w:val="en-US"/>
              </w:rPr>
            </w:pPr>
            <w:r w:rsidRPr="00690A26">
              <w:rPr>
                <w:rFonts w:cs="Arial" w:hint="eastAsia"/>
                <w:szCs w:val="18"/>
                <w:lang w:val="en-US"/>
              </w:rPr>
              <w:t>This response shall be returned if the NF Service Consumer is not allowed to discover the NF Service(s) being queried.</w:t>
            </w:r>
          </w:p>
        </w:tc>
      </w:tr>
      <w:tr w:rsidR="007A3978" w:rsidRPr="00690A26" w:rsidTr="007B5A74">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pPr>
            <w:proofErr w:type="spellStart"/>
            <w:r w:rsidRPr="00690A26">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rsidR="007A3978" w:rsidRPr="00690A26" w:rsidRDefault="007A3978" w:rsidP="007B5A74">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7A3978" w:rsidRPr="00690A26" w:rsidRDefault="007A3978" w:rsidP="007B5A74">
            <w:pPr>
              <w:pStyle w:val="TAL"/>
              <w:rPr>
                <w:rFonts w:cs="Arial"/>
                <w:szCs w:val="18"/>
                <w:lang w:val="en-US"/>
              </w:rPr>
            </w:pPr>
            <w:r w:rsidRPr="00690A26">
              <w:rPr>
                <w:rFonts w:cs="Arial"/>
                <w:szCs w:val="18"/>
                <w:lang w:val="en-US"/>
              </w:rPr>
              <w:t>This response shall be returned if the requested resource URI is not found in the server.</w:t>
            </w:r>
          </w:p>
          <w:p w:rsidR="007A3978" w:rsidRPr="00690A26" w:rsidRDefault="007A3978" w:rsidP="007B5A74">
            <w:pPr>
              <w:pStyle w:val="TAL"/>
              <w:rPr>
                <w:rFonts w:cs="Arial"/>
                <w:szCs w:val="18"/>
                <w:lang w:val="en-US"/>
              </w:rPr>
            </w:pPr>
          </w:p>
          <w:p w:rsidR="007A3978" w:rsidRPr="00690A26" w:rsidRDefault="007A3978" w:rsidP="007B5A74">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7A3978" w:rsidRPr="00690A26" w:rsidTr="007B5A7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A3978" w:rsidRPr="00690A26" w:rsidRDefault="007A3978" w:rsidP="007B5A74">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rsidR="007A3978" w:rsidRPr="00690A26" w:rsidRDefault="007A3978" w:rsidP="007B5A74">
            <w:pPr>
              <w:pStyle w:val="TAC"/>
            </w:pPr>
            <w:r w:rsidRPr="00690A26">
              <w:t>M</w:t>
            </w:r>
          </w:p>
        </w:tc>
        <w:tc>
          <w:tcPr>
            <w:tcW w:w="738" w:type="pct"/>
            <w:tcBorders>
              <w:top w:val="single" w:sz="4" w:space="0" w:color="auto"/>
              <w:left w:val="single" w:sz="6" w:space="0" w:color="000000"/>
              <w:bottom w:val="single" w:sz="6" w:space="0" w:color="000000"/>
              <w:right w:val="single" w:sz="6" w:space="0" w:color="000000"/>
            </w:tcBorders>
          </w:tcPr>
          <w:p w:rsidR="007A3978" w:rsidRPr="00690A26" w:rsidRDefault="007A3978" w:rsidP="007B5A74">
            <w:pPr>
              <w:pStyle w:val="TAL"/>
            </w:pPr>
            <w:r w:rsidRPr="00690A26">
              <w:t>1</w:t>
            </w:r>
          </w:p>
        </w:tc>
        <w:tc>
          <w:tcPr>
            <w:tcW w:w="967" w:type="pct"/>
            <w:tcBorders>
              <w:top w:val="single" w:sz="4" w:space="0" w:color="auto"/>
              <w:left w:val="single" w:sz="6" w:space="0" w:color="000000"/>
              <w:bottom w:val="single" w:sz="6" w:space="0" w:color="000000"/>
              <w:right w:val="single" w:sz="6" w:space="0" w:color="000000"/>
            </w:tcBorders>
          </w:tcPr>
          <w:p w:rsidR="007A3978" w:rsidRPr="00690A26" w:rsidRDefault="007A3978" w:rsidP="007B5A74">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rsidR="007A3978" w:rsidRPr="00690A26" w:rsidRDefault="007A3978" w:rsidP="007B5A74">
            <w:pPr>
              <w:pStyle w:val="TAL"/>
              <w:rPr>
                <w:rFonts w:cs="Arial"/>
                <w:szCs w:val="18"/>
                <w:lang w:val="en-US"/>
              </w:rPr>
            </w:pPr>
            <w:r w:rsidRPr="00690A26">
              <w:rPr>
                <w:rFonts w:cs="Arial"/>
                <w:szCs w:val="18"/>
                <w:lang w:val="en-US"/>
              </w:rPr>
              <w:t>The response body contains the error reason of the request message.</w:t>
            </w:r>
          </w:p>
        </w:tc>
      </w:tr>
    </w:tbl>
    <w:p w:rsidR="00A7271F" w:rsidRPr="007A3978" w:rsidRDefault="00A7271F" w:rsidP="00125284">
      <w:pPr>
        <w:jc w:val="center"/>
        <w:rPr>
          <w:b/>
          <w:noProof/>
          <w:color w:val="0000FF"/>
          <w:sz w:val="32"/>
          <w:lang w:eastAsia="zh-CN"/>
        </w:rPr>
      </w:pPr>
    </w:p>
    <w:p w:rsidR="00A7271F" w:rsidRDefault="00A7271F" w:rsidP="00125284">
      <w:pPr>
        <w:jc w:val="center"/>
        <w:rPr>
          <w:b/>
          <w:noProof/>
          <w:color w:val="0000FF"/>
          <w:sz w:val="32"/>
          <w:lang w:eastAsia="zh-CN"/>
        </w:rPr>
      </w:pPr>
      <w:r>
        <w:rPr>
          <w:rFonts w:hint="eastAsia"/>
          <w:b/>
          <w:noProof/>
          <w:color w:val="0000FF"/>
          <w:sz w:val="32"/>
          <w:lang w:eastAsia="zh-CN"/>
        </w:rPr>
        <w:t>********* Nex</w:t>
      </w:r>
      <w:r w:rsidRPr="00125284">
        <w:rPr>
          <w:rFonts w:hint="eastAsia"/>
          <w:b/>
          <w:noProof/>
          <w:color w:val="0000FF"/>
          <w:sz w:val="32"/>
          <w:lang w:eastAsia="zh-CN"/>
        </w:rPr>
        <w:t>t change *********</w:t>
      </w:r>
    </w:p>
    <w:p w:rsidR="007A3978" w:rsidRPr="00690A26" w:rsidRDefault="007A3978" w:rsidP="007A3978">
      <w:pPr>
        <w:pStyle w:val="5"/>
      </w:pPr>
      <w:bookmarkStart w:id="23" w:name="_Toc24937765"/>
      <w:bookmarkStart w:id="24" w:name="_Toc27589636"/>
      <w:r w:rsidRPr="00690A26">
        <w:lastRenderedPageBreak/>
        <w:t>6.2.6.2.3</w:t>
      </w:r>
      <w:r w:rsidRPr="00690A26">
        <w:tab/>
        <w:t xml:space="preserve">Type: </w:t>
      </w:r>
      <w:proofErr w:type="spellStart"/>
      <w:r w:rsidRPr="00690A26">
        <w:t>NFProfile</w:t>
      </w:r>
      <w:bookmarkEnd w:id="23"/>
      <w:bookmarkEnd w:id="24"/>
      <w:proofErr w:type="spellEnd"/>
    </w:p>
    <w:p w:rsidR="007A3978" w:rsidRPr="00690A26" w:rsidRDefault="007A3978" w:rsidP="007A3978">
      <w:pPr>
        <w:pStyle w:val="TH"/>
        <w:outlineLvl w:val="0"/>
      </w:pPr>
      <w:r w:rsidRPr="00690A26">
        <w:rPr>
          <w:noProof/>
        </w:rPr>
        <w:t>Table </w:t>
      </w:r>
      <w:r w:rsidRPr="00690A26">
        <w:t xml:space="preserve">6.2.6.2.3-1: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090"/>
        <w:gridCol w:w="1559"/>
        <w:gridCol w:w="425"/>
        <w:gridCol w:w="1134"/>
        <w:gridCol w:w="4359"/>
      </w:tblGrid>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A3978" w:rsidRPr="00690A26" w:rsidRDefault="007A3978" w:rsidP="007B5A74">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A3978" w:rsidRPr="00690A26" w:rsidRDefault="007A3978" w:rsidP="007B5A74">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A3978" w:rsidRPr="00690A26" w:rsidRDefault="007A3978" w:rsidP="007B5A74">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A3978" w:rsidRPr="00690A26" w:rsidRDefault="007A3978" w:rsidP="007B5A74">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A3978" w:rsidRPr="00690A26" w:rsidRDefault="007A3978" w:rsidP="007B5A74">
            <w:pPr>
              <w:pStyle w:val="TAH"/>
              <w:rPr>
                <w:rFonts w:cs="Arial"/>
                <w:szCs w:val="18"/>
              </w:rPr>
            </w:pPr>
            <w:r w:rsidRPr="00690A26">
              <w:rPr>
                <w:rFonts w:cs="Arial"/>
                <w:szCs w:val="18"/>
              </w:rPr>
              <w:t>Description</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Unique identity of the NF Instance.</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Type of Network Function</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Status of the NF Instance</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S-NSSAIs of the Network Function.</w:t>
            </w:r>
          </w:p>
          <w:p w:rsidR="007A3978" w:rsidRPr="00690A26" w:rsidRDefault="007A3978" w:rsidP="007B5A74">
            <w:pPr>
              <w:pStyle w:val="TAL"/>
              <w:rPr>
                <w:rFonts w:cs="Arial"/>
                <w:szCs w:val="18"/>
              </w:rPr>
            </w:pPr>
            <w:r w:rsidRPr="00690A26">
              <w:rPr>
                <w:rFonts w:cs="Arial"/>
                <w:szCs w:val="18"/>
              </w:rPr>
              <w:t>If not provided, the NF can serve any S-NSSAI.</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hint="eastAsia"/>
                <w:szCs w:val="18"/>
              </w:rPr>
              <w:t>The per-PLMN list of S-NSSAI(s) supported by the Network Function.</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List of NSIs of the Network Function.</w:t>
            </w:r>
          </w:p>
          <w:p w:rsidR="007A3978" w:rsidRPr="00690A26" w:rsidRDefault="007A3978" w:rsidP="007B5A74">
            <w:pPr>
              <w:pStyle w:val="TAL"/>
              <w:rPr>
                <w:rFonts w:cs="Arial"/>
                <w:szCs w:val="18"/>
              </w:rPr>
            </w:pPr>
            <w:r w:rsidRPr="00690A26">
              <w:rPr>
                <w:rFonts w:cs="Arial"/>
                <w:szCs w:val="18"/>
              </w:rPr>
              <w:t>If not provided, the NF can serve any NSI.</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FQDN of the Network Function (NOTE 1, NOTE 3)</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IPv4 address(</w:t>
            </w:r>
            <w:proofErr w:type="spellStart"/>
            <w:r w:rsidRPr="00690A26">
              <w:rPr>
                <w:rFonts w:cs="Arial"/>
                <w:szCs w:val="18"/>
              </w:rPr>
              <w:t>es</w:t>
            </w:r>
            <w:proofErr w:type="spellEnd"/>
            <w:r w:rsidRPr="00690A26">
              <w:rPr>
                <w:rFonts w:cs="Arial"/>
                <w:szCs w:val="18"/>
              </w:rPr>
              <w:t>) of the Network Function (NOTE 1)</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rsidR="007A3978" w:rsidRPr="00690A26" w:rsidDel="00A14B4C" w:rsidRDefault="007A3978" w:rsidP="007B5A74">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rsidR="007A3978" w:rsidRPr="00690A26" w:rsidDel="00A14B4C" w:rsidRDefault="007A3978" w:rsidP="007B5A7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IPv6 address(</w:t>
            </w:r>
            <w:proofErr w:type="spellStart"/>
            <w:r w:rsidRPr="00690A26">
              <w:rPr>
                <w:rFonts w:cs="Arial"/>
                <w:szCs w:val="18"/>
              </w:rPr>
              <w:t>es</w:t>
            </w:r>
            <w:proofErr w:type="spellEnd"/>
            <w:r w:rsidRPr="00690A26">
              <w:rPr>
                <w:rFonts w:cs="Arial"/>
                <w:szCs w:val="18"/>
              </w:rPr>
              <w:t>) of the Network Function (NOTE 1)</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 xml:space="preserve">Static capacity information in the range of 0-65535,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(See NOTE 2)</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ranged from 0 to 100 in percentage (See NOTE </w:t>
            </w:r>
            <w:r w:rsidRPr="00690A26">
              <w:rPr>
                <w:rFonts w:cs="Arial"/>
                <w:szCs w:val="18"/>
                <w:lang w:eastAsia="zh-CN"/>
              </w:rPr>
              <w:t>4</w:t>
            </w:r>
            <w:r w:rsidRPr="00690A26">
              <w:rPr>
                <w:rFonts w:cs="Arial" w:hint="eastAsia"/>
                <w:szCs w:val="18"/>
                <w:lang w:eastAsia="zh-CN"/>
              </w:rPr>
              <w:t>)</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 xml:space="preserve">Priority (relative to other NFs of the same type) in the range of 0-65535,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which has precedence over the priority in </w:t>
            </w:r>
            <w:proofErr w:type="spellStart"/>
            <w:r w:rsidRPr="00690A26">
              <w:rPr>
                <w:rFonts w:cs="Arial"/>
                <w:szCs w:val="18"/>
              </w:rPr>
              <w:t>xxxInfo</w:t>
            </w:r>
            <w:proofErr w:type="spellEnd"/>
            <w:r w:rsidRPr="00690A26">
              <w:rPr>
                <w:rFonts w:cs="Arial"/>
                <w:szCs w:val="18"/>
              </w:rPr>
              <w:t xml:space="preserve"> parameter.</w:t>
            </w:r>
          </w:p>
          <w:p w:rsidR="007A3978" w:rsidRPr="00690A26" w:rsidRDefault="007A3978" w:rsidP="007B5A74">
            <w:pPr>
              <w:pStyle w:val="TAL"/>
              <w:rPr>
                <w:rFonts w:cs="Arial"/>
                <w:szCs w:val="18"/>
              </w:rPr>
            </w:pPr>
            <w:r w:rsidRPr="00690A26">
              <w:rPr>
                <w:rFonts w:cs="Arial"/>
                <w:szCs w:val="18"/>
              </w:rPr>
              <w:t>(NOTE 2)</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the UDR (ranges of SUPI, …)</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rPr>
                <w:rFonts w:hint="eastAsia"/>
                <w:lang w:eastAsia="zh-CN"/>
              </w:rPr>
              <w:t>udrInfoExt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array(</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udrInfoExt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the UDM</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rPr>
                <w:rFonts w:hint="eastAsia"/>
                <w:lang w:eastAsia="zh-CN"/>
              </w:rPr>
              <w:t>udmInfoExt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array(</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udmInfoExt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the AUSF</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rPr>
                <w:rFonts w:hint="eastAsia"/>
                <w:lang w:eastAsia="zh-CN"/>
              </w:rPr>
              <w:t>ausfInfoExt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array(</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ausfInfoExt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the AMF (AMF Set ID, …)</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rPr>
                <w:rFonts w:hint="eastAsia"/>
                <w:lang w:eastAsia="zh-CN"/>
              </w:rPr>
              <w:t>amfInfoExt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array(</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amfInfoExt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the SMF (</w:t>
            </w:r>
            <w:proofErr w:type="gramStart"/>
            <w:r w:rsidRPr="00690A26">
              <w:rPr>
                <w:rFonts w:cs="Arial"/>
                <w:szCs w:val="18"/>
              </w:rPr>
              <w:t>DNN's, …)</w:t>
            </w:r>
            <w:proofErr w:type="gramEnd"/>
            <w:r w:rsidRPr="00690A26">
              <w:rPr>
                <w:rFonts w:cs="Arial"/>
                <w:szCs w:val="18"/>
              </w:rPr>
              <w:t>.</w:t>
            </w:r>
          </w:p>
          <w:p w:rsidR="007A3978" w:rsidRPr="00690A26" w:rsidRDefault="007A3978" w:rsidP="007B5A74">
            <w:pPr>
              <w:pStyle w:val="TAL"/>
              <w:rPr>
                <w:rFonts w:cs="Arial"/>
                <w:szCs w:val="18"/>
              </w:rPr>
            </w:pPr>
            <w:r w:rsidRPr="00690A26">
              <w:rPr>
                <w:rFonts w:cs="Arial"/>
                <w:szCs w:val="18"/>
              </w:rPr>
              <w:t>(NOTE 8)</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rPr>
                <w:rFonts w:hint="eastAsia"/>
                <w:lang w:eastAsia="zh-CN"/>
              </w:rPr>
              <w:t>smfInfoExt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array(</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smfInfoExt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rsidR="007A3978" w:rsidRPr="00690A26" w:rsidRDefault="007A3978" w:rsidP="007B5A74">
            <w:pPr>
              <w:pStyle w:val="TAL"/>
              <w:rPr>
                <w:rFonts w:cs="Arial"/>
                <w:szCs w:val="18"/>
              </w:rPr>
            </w:pPr>
            <w:r w:rsidRPr="00690A26">
              <w:rPr>
                <w:rFonts w:cs="Arial"/>
                <w:szCs w:val="18"/>
              </w:rPr>
              <w:t>(NOTE 8)</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 xml:space="preserve">Specific data for the UPF (S-NSSAI, DNN, SMF </w:t>
            </w:r>
            <w:r w:rsidRPr="00690A26">
              <w:rPr>
                <w:rFonts w:cs="Arial"/>
                <w:szCs w:val="18"/>
              </w:rPr>
              <w:lastRenderedPageBreak/>
              <w:t>serving area, …)</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rPr>
                <w:rFonts w:hint="eastAsia"/>
                <w:lang w:eastAsia="zh-CN"/>
              </w:rPr>
              <w:lastRenderedPageBreak/>
              <w:t>upfInfoExt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array(</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upfInfoExt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the PCF</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rPr>
                <w:rFonts w:hint="eastAsia"/>
                <w:lang w:eastAsia="zh-CN"/>
              </w:rPr>
              <w:t>pcfInfoExt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array(</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pcfInfoExt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the BSF</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rPr>
                <w:rFonts w:hint="eastAsia"/>
                <w:lang w:eastAsia="zh-CN"/>
              </w:rPr>
              <w:t>bsfInfoExt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array(</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bsfInfoExt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hint="eastAsia"/>
                <w:szCs w:val="18"/>
              </w:rPr>
              <w:t>Specific data for the CHF</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rPr>
                <w:rFonts w:hint="eastAsia"/>
                <w:lang w:eastAsia="zh-CN"/>
              </w:rPr>
              <w:t>chfInfoExt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array(</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chfInfoExt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lang w:eastAsia="zh-CN"/>
              </w:rPr>
            </w:pPr>
            <w:r w:rsidRPr="00690A26">
              <w:rPr>
                <w:rFonts w:cs="Arial"/>
                <w:szCs w:val="18"/>
              </w:rPr>
              <w:t>Specific data for the NEF</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pcscfInfo</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array(</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the P-CSCF.</w:t>
            </w:r>
          </w:p>
          <w:p w:rsidR="007A3978" w:rsidRPr="00690A26" w:rsidRDefault="007A3978" w:rsidP="007B5A74">
            <w:pPr>
              <w:pStyle w:val="TAL"/>
              <w:rPr>
                <w:rFonts w:cs="Arial"/>
                <w:szCs w:val="18"/>
              </w:rPr>
            </w:pPr>
            <w:r w:rsidRPr="00690A26">
              <w:rPr>
                <w:rFonts w:cs="Arial"/>
                <w:szCs w:val="18"/>
              </w:rPr>
              <w:t>(NOTE 7)</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hssInfo</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array(</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the HSS.</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custom Network Functions</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Timestamp when the NF was (re)started</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23.527 [27]).</w:t>
            </w:r>
          </w:p>
          <w:p w:rsidR="007A3978" w:rsidRPr="00690A26" w:rsidRDefault="007A3978" w:rsidP="007B5A74">
            <w:pPr>
              <w:pStyle w:val="TAL"/>
              <w:rPr>
                <w:rFonts w:cs="Arial"/>
                <w:szCs w:val="18"/>
              </w:rPr>
            </w:pPr>
          </w:p>
          <w:p w:rsidR="007A3978" w:rsidRPr="00690A26" w:rsidRDefault="007A3978" w:rsidP="007B5A74">
            <w:pPr>
              <w:pStyle w:val="TAL"/>
              <w:rPr>
                <w:rFonts w:cs="Arial"/>
                <w:szCs w:val="18"/>
              </w:rPr>
            </w:pPr>
            <w:r w:rsidRPr="00690A26">
              <w:rPr>
                <w:rFonts w:cs="Arial"/>
                <w:szCs w:val="18"/>
              </w:rPr>
              <w:t>Otherwise, it indicates that the NF Service Instances of a same NF Service are not capable to share resource state inside the NF Instance.</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array(</w:t>
            </w:r>
            <w:proofErr w:type="spellStart"/>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List of NF Service Instances</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Notification endpoints for different notification types.</w:t>
            </w:r>
          </w:p>
          <w:p w:rsidR="007A3978" w:rsidRPr="00690A26" w:rsidRDefault="007A3978" w:rsidP="007B5A74">
            <w:pPr>
              <w:pStyle w:val="TAL"/>
              <w:rPr>
                <w:rFonts w:cs="Arial"/>
                <w:szCs w:val="18"/>
              </w:rPr>
            </w:pPr>
            <w:r w:rsidRPr="00690A26">
              <w:rPr>
                <w:rFonts w:cs="Arial"/>
                <w:szCs w:val="18"/>
              </w:rPr>
              <w:t>(NOTE 6)</w:t>
            </w:r>
          </w:p>
          <w:p w:rsidR="007A3978" w:rsidRPr="00690A26" w:rsidRDefault="007A3978" w:rsidP="007B5A74">
            <w:pPr>
              <w:pStyle w:val="TAL"/>
              <w:rPr>
                <w:rFonts w:cs="Arial"/>
                <w:szCs w:val="18"/>
              </w:rPr>
            </w:pP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the LMF</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Specific data for the GMLC</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rPr>
            </w:pPr>
            <w:r w:rsidRPr="00690A26">
              <w:rPr>
                <w:rFonts w:cs="Arial"/>
                <w:szCs w:val="18"/>
              </w:rPr>
              <w:t>SNPN(s) of the Network Function.</w:t>
            </w:r>
          </w:p>
          <w:p w:rsidR="007A3978" w:rsidRPr="00690A26" w:rsidRDefault="007A3978" w:rsidP="007B5A74">
            <w:pPr>
              <w:pStyle w:val="TAL"/>
              <w:rPr>
                <w:rFonts w:cs="Arial"/>
                <w:szCs w:val="18"/>
              </w:rPr>
            </w:pPr>
            <w:r w:rsidRPr="00690A26">
              <w:rPr>
                <w:rFonts w:cs="Arial"/>
                <w:szCs w:val="18"/>
              </w:rPr>
              <w:t>This IE shall be present if the NF pertains to one or more SNPNs.</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cs="Arial"/>
                <w:szCs w:val="18"/>
              </w:rPr>
              <w:t>NF Set ID defined in clause 28.1</w:t>
            </w:r>
            <w:ins w:id="25" w:author="Song Yue" w:date="2020-01-13T14:14:00Z">
              <w:r w:rsidR="00CD4312">
                <w:rPr>
                  <w:rFonts w:cs="Arial" w:hint="eastAsia"/>
                  <w:szCs w:val="18"/>
                  <w:lang w:eastAsia="zh-CN"/>
                </w:rPr>
                <w:t>2</w:t>
              </w:r>
            </w:ins>
            <w:del w:id="26" w:author="Song Yue" w:date="2020-01-13T14:14:00Z">
              <w:r w:rsidRPr="00690A26" w:rsidDel="00CD4312">
                <w:rPr>
                  <w:rFonts w:cs="Arial"/>
                  <w:szCs w:val="18"/>
                </w:rPr>
                <w:delText>0</w:delText>
              </w:r>
            </w:del>
            <w:r w:rsidRPr="00690A26">
              <w:rPr>
                <w:rFonts w:cs="Arial"/>
                <w:szCs w:val="18"/>
              </w:rPr>
              <w:t xml:space="preserve"> of </w:t>
            </w:r>
            <w:r w:rsidRPr="00690A26">
              <w:t>3GPP TS 23.003 [12].</w:t>
            </w:r>
          </w:p>
          <w:p w:rsidR="007A3978" w:rsidRPr="00690A26" w:rsidRDefault="007A3978" w:rsidP="007B5A74">
            <w:pPr>
              <w:pStyle w:val="TAL"/>
              <w:rPr>
                <w:rFonts w:cs="Arial"/>
                <w:szCs w:val="18"/>
              </w:rPr>
            </w:pPr>
            <w:r w:rsidRPr="00690A26">
              <w:t xml:space="preserve">At most one NF Set ID shall be indicated per PLMN of the NF.  </w:t>
            </w:r>
          </w:p>
        </w:tc>
      </w:tr>
      <w:tr w:rsidR="007A3978" w:rsidRPr="00690A26" w:rsidTr="007B5A74">
        <w:trPr>
          <w:jc w:val="center"/>
        </w:trPr>
        <w:tc>
          <w:tcPr>
            <w:tcW w:w="2090"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L"/>
              <w:rPr>
                <w:rFonts w:cs="Arial"/>
                <w:szCs w:val="18"/>
                <w:lang w:eastAsia="zh-CN"/>
              </w:rPr>
            </w:pPr>
            <w:r w:rsidRPr="00690A26">
              <w:rPr>
                <w:rFonts w:cs="Arial" w:hint="eastAsia"/>
                <w:szCs w:val="18"/>
                <w:lang w:eastAsia="zh-CN"/>
              </w:rPr>
              <w:t>The served area(s) of the NF instance.</w:t>
            </w:r>
          </w:p>
          <w:p w:rsidR="007A3978" w:rsidRPr="00690A26" w:rsidRDefault="007A3978" w:rsidP="007B5A74">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7A3978" w:rsidRPr="00690A26" w:rsidTr="007B5A74">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7A3978" w:rsidRPr="00690A26" w:rsidRDefault="007A3978" w:rsidP="007B5A74">
            <w:pPr>
              <w:pStyle w:val="TAN"/>
            </w:pPr>
            <w:r w:rsidRPr="00690A26">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rsidR="007A3978" w:rsidRPr="00690A26" w:rsidRDefault="007A3978" w:rsidP="007B5A74">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7A3978" w:rsidRPr="00690A26" w:rsidRDefault="007A3978" w:rsidP="007B5A74">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then the </w:t>
            </w:r>
            <w:proofErr w:type="spellStart"/>
            <w:r w:rsidRPr="00690A26">
              <w:t>fqdn</w:t>
            </w:r>
            <w:proofErr w:type="spellEnd"/>
            <w:r w:rsidRPr="00690A26">
              <w:t xml:space="preserve"> attribute value shall contain the </w:t>
            </w:r>
            <w:proofErr w:type="spellStart"/>
            <w:r w:rsidRPr="00690A26">
              <w:t>interPlmnFqdn</w:t>
            </w:r>
            <w:proofErr w:type="spellEnd"/>
            <w:r w:rsidRPr="00690A26">
              <w:t xml:space="preserve"> value registered by the NF during NF registration (see clause 6.1.6.2.2). The requester-</w:t>
            </w:r>
            <w:proofErr w:type="spellStart"/>
            <w:r w:rsidRPr="00690A26">
              <w:t>plmn</w:t>
            </w:r>
            <w:proofErr w:type="spellEnd"/>
            <w:r w:rsidRPr="00690A26">
              <w:t xml:space="preserve"> is different from the PLMN of the discovered NF if it belongs to none of the PLMN ID(s) configured for the PLMN of the NRF</w:t>
            </w:r>
            <w:r w:rsidRPr="00690A26">
              <w:rPr>
                <w:rFonts w:cs="Arial"/>
                <w:szCs w:val="18"/>
              </w:rPr>
              <w:t>.</w:t>
            </w:r>
          </w:p>
          <w:p w:rsidR="007A3978" w:rsidRPr="00690A26" w:rsidRDefault="007A3978" w:rsidP="007B5A74">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rsidR="007A3978" w:rsidRPr="00690A26" w:rsidRDefault="007A3978" w:rsidP="007B5A74">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xml:space="preserve">. As an exception, </w:t>
            </w:r>
            <w:r w:rsidRPr="00690A26">
              <w:rPr>
                <w:rFonts w:cs="Arial"/>
                <w:szCs w:val="18"/>
              </w:rPr>
              <w:lastRenderedPageBreak/>
              <w:t>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7A3978" w:rsidRPr="00690A26" w:rsidRDefault="007A3978" w:rsidP="007B5A74">
            <w:pPr>
              <w:pStyle w:val="TAN"/>
            </w:pPr>
            <w:r w:rsidRPr="00690A26">
              <w:t>NOTE 6</w:t>
            </w:r>
            <w:r w:rsidRPr="00690A26">
              <w:rPr>
                <w:rFonts w:cs="Arial"/>
                <w:szCs w:val="18"/>
              </w:rPr>
              <w:t>:</w:t>
            </w:r>
            <w:r w:rsidRPr="00690A26">
              <w:tab/>
              <w:t>If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p>
          <w:p w:rsidR="007A3978" w:rsidRPr="00690A26" w:rsidRDefault="007A3978" w:rsidP="007B5A74">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proofErr w:type="spellStart"/>
            <w:r w:rsidRPr="00690A26">
              <w:t>pcscfInfo</w:t>
            </w:r>
            <w:proofErr w:type="spellEnd"/>
            <w:r w:rsidRPr="00690A26">
              <w:rPr>
                <w:rFonts w:cs="Arial"/>
                <w:szCs w:val="18"/>
              </w:rPr>
              <w:t xml:space="preserve"> attribute in a P-CSCF profile indicates that the P-CSCF can be selected for any DNN and Access Type.</w:t>
            </w:r>
          </w:p>
          <w:p w:rsidR="007A3978" w:rsidRPr="00690A26" w:rsidRDefault="007A3978" w:rsidP="007B5A74">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smfInfoExt</w:t>
            </w:r>
            <w:proofErr w:type="spellEnd"/>
            <w:r w:rsidRPr="00690A26">
              <w:rPr>
                <w:rFonts w:cs="Arial"/>
                <w:szCs w:val="18"/>
              </w:rPr>
              <w:t xml:space="preserve"> attributes in an SMF profile indicates that the SMF can be selected for any S-NSSAI, DNN, TAI and access type.</w:t>
            </w:r>
          </w:p>
        </w:tc>
      </w:tr>
    </w:tbl>
    <w:p w:rsidR="007A3978" w:rsidRPr="00690A26" w:rsidRDefault="007A3978" w:rsidP="007A3978">
      <w:pPr>
        <w:rPr>
          <w:lang w:val="en-US"/>
        </w:rPr>
      </w:pPr>
    </w:p>
    <w:p w:rsidR="00A7271F" w:rsidRPr="007A3978" w:rsidRDefault="00A7271F" w:rsidP="00125284">
      <w:pPr>
        <w:jc w:val="center"/>
        <w:rPr>
          <w:b/>
          <w:noProof/>
          <w:color w:val="0000FF"/>
          <w:sz w:val="32"/>
          <w:lang w:val="en-US" w:eastAsia="zh-CN"/>
        </w:rPr>
      </w:pPr>
    </w:p>
    <w:p w:rsidR="00125284" w:rsidRPr="00125284" w:rsidRDefault="00125284" w:rsidP="00125284">
      <w:pPr>
        <w:jc w:val="center"/>
        <w:rPr>
          <w:b/>
          <w:noProof/>
          <w:color w:val="0000FF"/>
          <w:sz w:val="32"/>
          <w:lang w:eastAsia="zh-CN"/>
        </w:rPr>
      </w:pPr>
      <w:r w:rsidRPr="00125284">
        <w:rPr>
          <w:rFonts w:hint="eastAsia"/>
          <w:b/>
          <w:noProof/>
          <w:color w:val="0000FF"/>
          <w:sz w:val="32"/>
          <w:lang w:eastAsia="zh-CN"/>
        </w:rPr>
        <w:t xml:space="preserve">********* </w:t>
      </w:r>
      <w:r>
        <w:rPr>
          <w:rFonts w:hint="eastAsia"/>
          <w:b/>
          <w:noProof/>
          <w:color w:val="0000FF"/>
          <w:sz w:val="32"/>
          <w:lang w:eastAsia="zh-CN"/>
        </w:rPr>
        <w:t>Hey, I am done</w:t>
      </w:r>
      <w:r w:rsidRPr="00125284">
        <w:rPr>
          <w:rFonts w:hint="eastAsia"/>
          <w:b/>
          <w:noProof/>
          <w:color w:val="0000FF"/>
          <w:sz w:val="32"/>
          <w:lang w:eastAsia="zh-CN"/>
        </w:rPr>
        <w:t xml:space="preserve"> *********</w:t>
      </w:r>
    </w:p>
    <w:p w:rsidR="00125284" w:rsidRPr="00125284" w:rsidRDefault="00125284" w:rsidP="00125284">
      <w:pPr>
        <w:jc w:val="center"/>
        <w:rPr>
          <w:b/>
          <w:noProof/>
          <w:color w:val="0000FF"/>
          <w:sz w:val="32"/>
          <w:lang w:eastAsia="zh-CN"/>
        </w:rPr>
      </w:pPr>
    </w:p>
    <w:sectPr w:rsidR="00125284" w:rsidRPr="0012528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489B" w:rsidRDefault="00DC489B">
      <w:r>
        <w:separator/>
      </w:r>
    </w:p>
  </w:endnote>
  <w:endnote w:type="continuationSeparator" w:id="0">
    <w:p w:rsidR="00DC489B" w:rsidRDefault="00DC489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SimSun">
    <w:panose1 w:val="00000000000000000000"/>
    <w:charset w:val="00"/>
    <w:family w:val="roman"/>
    <w:notTrueType/>
    <w:pitch w:val="default"/>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489B" w:rsidRDefault="00DC489B">
      <w:r>
        <w:separator/>
      </w:r>
    </w:p>
  </w:footnote>
  <w:footnote w:type="continuationSeparator" w:id="0">
    <w:p w:rsidR="00DC489B" w:rsidRDefault="00DC489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7CD0" w:rsidRDefault="00797CD0">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7CD0" w:rsidRDefault="00797CD0">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7CD0" w:rsidRDefault="00797CD0">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7CD0" w:rsidRDefault="00797CD0">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03C88ECC"/>
    <w:lvl w:ilvl="0">
      <w:start w:val="1"/>
      <w:numFmt w:val="decimal"/>
      <w:lvlText w:val="%1."/>
      <w:lvlJc w:val="left"/>
      <w:pPr>
        <w:tabs>
          <w:tab w:val="num" w:pos="643"/>
        </w:tabs>
        <w:ind w:left="643" w:hanging="360"/>
      </w:pPr>
    </w:lvl>
  </w:abstractNum>
  <w:abstractNum w:abstractNumId="1">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C5EA36F8"/>
    <w:lvl w:ilvl="0">
      <w:start w:val="1"/>
      <w:numFmt w:val="decimal"/>
      <w:lvlText w:val="%1."/>
      <w:lvlJc w:val="left"/>
      <w:pPr>
        <w:tabs>
          <w:tab w:val="num" w:pos="360"/>
        </w:tabs>
        <w:ind w:left="360" w:hanging="360"/>
      </w:pPr>
    </w:lvl>
  </w:abstractNum>
  <w:abstractNum w:abstractNumId="6">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4"/>
  </w:num>
  <w:num w:numId="6">
    <w:abstractNumId w:val="15"/>
  </w:num>
  <w:num w:numId="7">
    <w:abstractNumId w:val="13"/>
  </w:num>
  <w:num w:numId="8">
    <w:abstractNumId w:val="17"/>
  </w:num>
  <w:num w:numId="9">
    <w:abstractNumId w:val="12"/>
  </w:num>
  <w:num w:numId="10">
    <w:abstractNumId w:val="10"/>
  </w:num>
  <w:num w:numId="11">
    <w:abstractNumId w:val="9"/>
  </w:num>
  <w:num w:numId="12">
    <w:abstractNumId w:val="11"/>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6"/>
  </w:hdrShapeDefaults>
  <w:footnotePr>
    <w:numRestart w:val="eachSect"/>
    <w:footnote w:id="-1"/>
    <w:footnote w:id="0"/>
  </w:footnotePr>
  <w:endnotePr>
    <w:endnote w:id="-1"/>
    <w:endnote w:id="0"/>
  </w:endnotePr>
  <w:compat>
    <w:useFELayout/>
  </w:compat>
  <w:rsids>
    <w:rsidRoot w:val="00022E4A"/>
    <w:rsid w:val="0001627B"/>
    <w:rsid w:val="00022E4A"/>
    <w:rsid w:val="0002306D"/>
    <w:rsid w:val="00091126"/>
    <w:rsid w:val="000A1F6F"/>
    <w:rsid w:val="000A6394"/>
    <w:rsid w:val="000B7FED"/>
    <w:rsid w:val="000C038A"/>
    <w:rsid w:val="000C6598"/>
    <w:rsid w:val="00125284"/>
    <w:rsid w:val="00145D43"/>
    <w:rsid w:val="001914DC"/>
    <w:rsid w:val="00192C46"/>
    <w:rsid w:val="00196527"/>
    <w:rsid w:val="001A08B3"/>
    <w:rsid w:val="001A7B60"/>
    <w:rsid w:val="001B52F0"/>
    <w:rsid w:val="001B7A65"/>
    <w:rsid w:val="001D7AF6"/>
    <w:rsid w:val="001E26DD"/>
    <w:rsid w:val="001E41F3"/>
    <w:rsid w:val="0025243E"/>
    <w:rsid w:val="0026004D"/>
    <w:rsid w:val="002640DD"/>
    <w:rsid w:val="00264407"/>
    <w:rsid w:val="00270980"/>
    <w:rsid w:val="00275D12"/>
    <w:rsid w:val="00277DBF"/>
    <w:rsid w:val="00284FEB"/>
    <w:rsid w:val="002860C4"/>
    <w:rsid w:val="002B5741"/>
    <w:rsid w:val="002E3E87"/>
    <w:rsid w:val="00304849"/>
    <w:rsid w:val="00305409"/>
    <w:rsid w:val="003124DC"/>
    <w:rsid w:val="00333EAB"/>
    <w:rsid w:val="003609EF"/>
    <w:rsid w:val="0036231A"/>
    <w:rsid w:val="0037365D"/>
    <w:rsid w:val="00374DD4"/>
    <w:rsid w:val="003968BD"/>
    <w:rsid w:val="003B356F"/>
    <w:rsid w:val="003E1A36"/>
    <w:rsid w:val="00410371"/>
    <w:rsid w:val="00420378"/>
    <w:rsid w:val="004242F1"/>
    <w:rsid w:val="00462AC2"/>
    <w:rsid w:val="004B75B7"/>
    <w:rsid w:val="004E1669"/>
    <w:rsid w:val="0050797C"/>
    <w:rsid w:val="0051580D"/>
    <w:rsid w:val="00547111"/>
    <w:rsid w:val="00570453"/>
    <w:rsid w:val="00592D74"/>
    <w:rsid w:val="00594DF6"/>
    <w:rsid w:val="005E2C44"/>
    <w:rsid w:val="00621188"/>
    <w:rsid w:val="006257ED"/>
    <w:rsid w:val="00695808"/>
    <w:rsid w:val="006A3253"/>
    <w:rsid w:val="006B46FB"/>
    <w:rsid w:val="006C08F3"/>
    <w:rsid w:val="006E21FB"/>
    <w:rsid w:val="00754B15"/>
    <w:rsid w:val="00792342"/>
    <w:rsid w:val="00794583"/>
    <w:rsid w:val="007977A8"/>
    <w:rsid w:val="00797CD0"/>
    <w:rsid w:val="007A3978"/>
    <w:rsid w:val="007B512A"/>
    <w:rsid w:val="007C2097"/>
    <w:rsid w:val="007D6A07"/>
    <w:rsid w:val="007F7259"/>
    <w:rsid w:val="008040A8"/>
    <w:rsid w:val="008279FA"/>
    <w:rsid w:val="00843956"/>
    <w:rsid w:val="008626E7"/>
    <w:rsid w:val="00870EE7"/>
    <w:rsid w:val="008863B9"/>
    <w:rsid w:val="008A3B17"/>
    <w:rsid w:val="008A45A6"/>
    <w:rsid w:val="008F193E"/>
    <w:rsid w:val="008F4FB8"/>
    <w:rsid w:val="008F686C"/>
    <w:rsid w:val="008F68B0"/>
    <w:rsid w:val="009148DE"/>
    <w:rsid w:val="00937FFE"/>
    <w:rsid w:val="00941E30"/>
    <w:rsid w:val="00950D8E"/>
    <w:rsid w:val="009544F6"/>
    <w:rsid w:val="009777D9"/>
    <w:rsid w:val="00991B88"/>
    <w:rsid w:val="009A5753"/>
    <w:rsid w:val="009A579D"/>
    <w:rsid w:val="009E3297"/>
    <w:rsid w:val="009F734F"/>
    <w:rsid w:val="00A246B6"/>
    <w:rsid w:val="00A47E70"/>
    <w:rsid w:val="00A50503"/>
    <w:rsid w:val="00A50CF0"/>
    <w:rsid w:val="00A7271F"/>
    <w:rsid w:val="00A7671C"/>
    <w:rsid w:val="00AA2CBC"/>
    <w:rsid w:val="00AC5820"/>
    <w:rsid w:val="00AD1CD8"/>
    <w:rsid w:val="00AD1F60"/>
    <w:rsid w:val="00B258BB"/>
    <w:rsid w:val="00B67B97"/>
    <w:rsid w:val="00B72BDE"/>
    <w:rsid w:val="00B7628B"/>
    <w:rsid w:val="00B87544"/>
    <w:rsid w:val="00B968C8"/>
    <w:rsid w:val="00BA3EC5"/>
    <w:rsid w:val="00BA51D9"/>
    <w:rsid w:val="00BB5DFC"/>
    <w:rsid w:val="00BC16D8"/>
    <w:rsid w:val="00BD279D"/>
    <w:rsid w:val="00BD6BB8"/>
    <w:rsid w:val="00C43BEC"/>
    <w:rsid w:val="00C66BA2"/>
    <w:rsid w:val="00C70DAB"/>
    <w:rsid w:val="00C95985"/>
    <w:rsid w:val="00CC5026"/>
    <w:rsid w:val="00CC68D0"/>
    <w:rsid w:val="00CD4312"/>
    <w:rsid w:val="00D03F9A"/>
    <w:rsid w:val="00D06D51"/>
    <w:rsid w:val="00D23ED8"/>
    <w:rsid w:val="00D23FBC"/>
    <w:rsid w:val="00D24991"/>
    <w:rsid w:val="00D50255"/>
    <w:rsid w:val="00D66520"/>
    <w:rsid w:val="00D87AF5"/>
    <w:rsid w:val="00DB1448"/>
    <w:rsid w:val="00DC3998"/>
    <w:rsid w:val="00DC489B"/>
    <w:rsid w:val="00DE34CF"/>
    <w:rsid w:val="00DF6725"/>
    <w:rsid w:val="00E13F3D"/>
    <w:rsid w:val="00E34898"/>
    <w:rsid w:val="00E55EDA"/>
    <w:rsid w:val="00E8079D"/>
    <w:rsid w:val="00E91024"/>
    <w:rsid w:val="00EB09B7"/>
    <w:rsid w:val="00EB44B3"/>
    <w:rsid w:val="00EE7D7C"/>
    <w:rsid w:val="00EF498B"/>
    <w:rsid w:val="00F25D98"/>
    <w:rsid w:val="00F300FB"/>
    <w:rsid w:val="00F50B9D"/>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semiHidden/>
    <w:rsid w:val="005E2C44"/>
    <w:pPr>
      <w:shd w:val="clear" w:color="auto" w:fill="000080"/>
    </w:pPr>
    <w:rPr>
      <w:rFonts w:ascii="Tahoma" w:hAnsi="Tahoma" w:cs="Tahoma"/>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E55EDA"/>
    <w:rPr>
      <w:rFonts w:ascii="Arial" w:hAnsi="Arial"/>
      <w:sz w:val="28"/>
      <w:lang w:val="en-GB" w:eastAsia="en-US"/>
    </w:rPr>
  </w:style>
  <w:style w:type="character" w:customStyle="1" w:styleId="NOChar">
    <w:name w:val="NO Char"/>
    <w:link w:val="NO"/>
    <w:rsid w:val="00E55EDA"/>
    <w:rPr>
      <w:rFonts w:ascii="Times New Roman" w:hAnsi="Times New Roman"/>
      <w:lang w:val="en-GB" w:eastAsia="en-US"/>
    </w:rPr>
  </w:style>
  <w:style w:type="character" w:customStyle="1" w:styleId="TALChar">
    <w:name w:val="TAL Char"/>
    <w:link w:val="TAL"/>
    <w:qFormat/>
    <w:locked/>
    <w:rsid w:val="00E91024"/>
    <w:rPr>
      <w:rFonts w:ascii="Arial" w:hAnsi="Arial"/>
      <w:sz w:val="18"/>
      <w:lang w:val="en-GB" w:eastAsia="en-US"/>
    </w:rPr>
  </w:style>
  <w:style w:type="character" w:customStyle="1" w:styleId="TAHChar">
    <w:name w:val="TAH Char"/>
    <w:link w:val="TAH"/>
    <w:locked/>
    <w:rsid w:val="00E91024"/>
    <w:rPr>
      <w:rFonts w:ascii="Arial" w:hAnsi="Arial"/>
      <w:b/>
      <w:sz w:val="18"/>
      <w:lang w:val="en-GB" w:eastAsia="en-US"/>
    </w:rPr>
  </w:style>
  <w:style w:type="character" w:customStyle="1" w:styleId="THChar">
    <w:name w:val="TH Char"/>
    <w:link w:val="TH"/>
    <w:locked/>
    <w:rsid w:val="00E91024"/>
    <w:rPr>
      <w:rFonts w:ascii="Arial" w:hAnsi="Arial"/>
      <w:b/>
      <w:lang w:val="en-GB" w:eastAsia="en-US"/>
    </w:rPr>
  </w:style>
  <w:style w:type="character" w:customStyle="1" w:styleId="TACChar">
    <w:name w:val="TAC Char"/>
    <w:link w:val="TAC"/>
    <w:rsid w:val="00E91024"/>
    <w:rPr>
      <w:rFonts w:ascii="Arial" w:hAnsi="Arial"/>
      <w:sz w:val="18"/>
      <w:lang w:val="en-GB" w:eastAsia="en-US"/>
    </w:rPr>
  </w:style>
  <w:style w:type="character" w:customStyle="1" w:styleId="TANChar">
    <w:name w:val="TAN Char"/>
    <w:link w:val="TAN"/>
    <w:rsid w:val="00E91024"/>
    <w:rPr>
      <w:rFonts w:ascii="Arial" w:hAnsi="Arial"/>
      <w:sz w:val="18"/>
      <w:lang w:val="en-GB" w:eastAsia="en-US"/>
    </w:rPr>
  </w:style>
  <w:style w:type="character" w:customStyle="1" w:styleId="NOZchn">
    <w:name w:val="NO Zchn"/>
    <w:rsid w:val="00E91024"/>
    <w:rPr>
      <w:lang w:val="en-GB" w:eastAsia="en-US"/>
    </w:rPr>
  </w:style>
  <w:style w:type="character" w:customStyle="1" w:styleId="B1Char">
    <w:name w:val="B1 Char"/>
    <w:link w:val="B1"/>
    <w:rsid w:val="00937FFE"/>
    <w:rPr>
      <w:rFonts w:ascii="Times New Roman" w:hAnsi="Times New Roman"/>
      <w:lang w:val="en-GB" w:eastAsia="en-US"/>
    </w:rPr>
  </w:style>
  <w:style w:type="character" w:customStyle="1" w:styleId="4Char">
    <w:name w:val="标题 4 Char"/>
    <w:link w:val="4"/>
    <w:rsid w:val="00937FFE"/>
    <w:rPr>
      <w:rFonts w:ascii="Arial" w:hAnsi="Arial"/>
      <w:sz w:val="24"/>
      <w:lang w:val="en-GB" w:eastAsia="en-US"/>
    </w:rPr>
  </w:style>
  <w:style w:type="paragraph" w:customStyle="1" w:styleId="Guidance">
    <w:name w:val="Guidance"/>
    <w:basedOn w:val="a"/>
    <w:rsid w:val="00F50B9D"/>
    <w:rPr>
      <w:i/>
      <w:color w:val="0000FF"/>
    </w:rPr>
  </w:style>
  <w:style w:type="character" w:customStyle="1" w:styleId="5Char">
    <w:name w:val="标题 5 Char"/>
    <w:link w:val="5"/>
    <w:rsid w:val="00F50B9D"/>
    <w:rPr>
      <w:rFonts w:ascii="Arial" w:hAnsi="Arial"/>
      <w:sz w:val="22"/>
      <w:lang w:val="en-GB" w:eastAsia="en-US"/>
    </w:rPr>
  </w:style>
  <w:style w:type="character" w:customStyle="1" w:styleId="6Char">
    <w:name w:val="标题 6 Char"/>
    <w:link w:val="6"/>
    <w:rsid w:val="00C43BEC"/>
    <w:rPr>
      <w:rFonts w:ascii="Arial" w:hAnsi="Arial"/>
      <w:lang w:val="en-GB" w:eastAsia="en-US"/>
    </w:rPr>
  </w:style>
  <w:style w:type="paragraph" w:styleId="af1">
    <w:name w:val="index heading"/>
    <w:basedOn w:val="a"/>
    <w:next w:val="a"/>
    <w:semiHidden/>
    <w:rsid w:val="00C43BEC"/>
    <w:pPr>
      <w:pBdr>
        <w:top w:val="single" w:sz="12" w:space="0" w:color="auto"/>
      </w:pBdr>
      <w:spacing w:before="360" w:after="240"/>
    </w:pPr>
    <w:rPr>
      <w:b/>
      <w:i/>
      <w:sz w:val="26"/>
    </w:rPr>
  </w:style>
  <w:style w:type="paragraph" w:customStyle="1" w:styleId="INDENT1">
    <w:name w:val="INDENT1"/>
    <w:basedOn w:val="a"/>
    <w:rsid w:val="00C43BEC"/>
    <w:pPr>
      <w:ind w:left="851"/>
    </w:pPr>
  </w:style>
  <w:style w:type="paragraph" w:customStyle="1" w:styleId="INDENT2">
    <w:name w:val="INDENT2"/>
    <w:basedOn w:val="a"/>
    <w:rsid w:val="00C43BEC"/>
    <w:pPr>
      <w:ind w:left="1135" w:hanging="284"/>
    </w:pPr>
  </w:style>
  <w:style w:type="paragraph" w:customStyle="1" w:styleId="INDENT3">
    <w:name w:val="INDENT3"/>
    <w:basedOn w:val="a"/>
    <w:rsid w:val="00C43BEC"/>
    <w:pPr>
      <w:ind w:left="1701" w:hanging="567"/>
    </w:pPr>
  </w:style>
  <w:style w:type="paragraph" w:customStyle="1" w:styleId="FigureTitle">
    <w:name w:val="Figure_Title"/>
    <w:basedOn w:val="a"/>
    <w:next w:val="a"/>
    <w:rsid w:val="00C43B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C43BEC"/>
    <w:pPr>
      <w:keepNext/>
      <w:keepLines/>
    </w:pPr>
    <w:rPr>
      <w:b/>
    </w:rPr>
  </w:style>
  <w:style w:type="paragraph" w:customStyle="1" w:styleId="enumlev2">
    <w:name w:val="enumlev2"/>
    <w:basedOn w:val="a"/>
    <w:rsid w:val="00C43B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C43BEC"/>
    <w:pPr>
      <w:keepNext/>
      <w:keepLines/>
      <w:spacing w:before="240"/>
      <w:ind w:left="1418"/>
    </w:pPr>
    <w:rPr>
      <w:rFonts w:ascii="Arial" w:hAnsi="Arial"/>
      <w:b/>
      <w:sz w:val="36"/>
      <w:lang w:val="en-US"/>
    </w:rPr>
  </w:style>
  <w:style w:type="paragraph" w:styleId="af2">
    <w:name w:val="caption"/>
    <w:basedOn w:val="a"/>
    <w:next w:val="a"/>
    <w:qFormat/>
    <w:rsid w:val="00C43BEC"/>
    <w:pPr>
      <w:spacing w:before="120" w:after="120"/>
    </w:pPr>
    <w:rPr>
      <w:b/>
    </w:rPr>
  </w:style>
  <w:style w:type="paragraph" w:styleId="af3">
    <w:name w:val="Plain Text"/>
    <w:basedOn w:val="a"/>
    <w:link w:val="Char5"/>
    <w:rsid w:val="00C43BEC"/>
    <w:rPr>
      <w:rFonts w:ascii="Courier New" w:hAnsi="Courier New"/>
      <w:lang w:val="nb-NO"/>
    </w:rPr>
  </w:style>
  <w:style w:type="character" w:customStyle="1" w:styleId="Char5">
    <w:name w:val="纯文本 Char"/>
    <w:basedOn w:val="a0"/>
    <w:link w:val="af3"/>
    <w:rsid w:val="00C43BEC"/>
    <w:rPr>
      <w:rFonts w:ascii="Courier New" w:hAnsi="Courier New"/>
      <w:lang w:val="nb-NO" w:eastAsia="en-US"/>
    </w:rPr>
  </w:style>
  <w:style w:type="paragraph" w:customStyle="1" w:styleId="TAJ">
    <w:name w:val="TAJ"/>
    <w:basedOn w:val="TH"/>
    <w:rsid w:val="00C43BEC"/>
  </w:style>
  <w:style w:type="paragraph" w:styleId="af4">
    <w:name w:val="Body Text"/>
    <w:basedOn w:val="a"/>
    <w:link w:val="Char6"/>
    <w:rsid w:val="00C43BEC"/>
  </w:style>
  <w:style w:type="character" w:customStyle="1" w:styleId="Char6">
    <w:name w:val="正文文本 Char"/>
    <w:basedOn w:val="a0"/>
    <w:link w:val="af4"/>
    <w:rsid w:val="00C43BEC"/>
    <w:rPr>
      <w:rFonts w:ascii="Times New Roman" w:hAnsi="Times New Roman"/>
      <w:lang w:val="en-GB" w:eastAsia="en-US"/>
    </w:rPr>
  </w:style>
  <w:style w:type="character" w:customStyle="1" w:styleId="Char3">
    <w:name w:val="批注框文本 Char"/>
    <w:link w:val="ae"/>
    <w:rsid w:val="00C43BEC"/>
    <w:rPr>
      <w:rFonts w:ascii="Tahoma" w:hAnsi="Tahoma" w:cs="Tahoma"/>
      <w:sz w:val="16"/>
      <w:szCs w:val="16"/>
      <w:lang w:val="en-GB" w:eastAsia="en-US"/>
    </w:rPr>
  </w:style>
  <w:style w:type="paragraph" w:customStyle="1" w:styleId="Af5">
    <w:name w:val="正文 A"/>
    <w:rsid w:val="00C43B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6">
    <w:name w:val="无"/>
    <w:rsid w:val="00C43BEC"/>
  </w:style>
  <w:style w:type="character" w:customStyle="1" w:styleId="TFChar">
    <w:name w:val="TF Char"/>
    <w:link w:val="TF"/>
    <w:rsid w:val="00C43BEC"/>
    <w:rPr>
      <w:rFonts w:ascii="Arial" w:hAnsi="Arial"/>
      <w:b/>
      <w:lang w:val="en-GB" w:eastAsia="en-US"/>
    </w:rPr>
  </w:style>
  <w:style w:type="character" w:customStyle="1" w:styleId="EditorsNoteChar">
    <w:name w:val="Editor's Note Char"/>
    <w:aliases w:val="EN Char"/>
    <w:link w:val="EditorsNote"/>
    <w:rsid w:val="00C43BEC"/>
    <w:rPr>
      <w:rFonts w:ascii="Times New Roman" w:hAnsi="Times New Roman"/>
      <w:color w:val="FF0000"/>
      <w:lang w:val="en-GB" w:eastAsia="en-US"/>
    </w:rPr>
  </w:style>
  <w:style w:type="character" w:customStyle="1" w:styleId="EXCar">
    <w:name w:val="EX Car"/>
    <w:link w:val="EX"/>
    <w:rsid w:val="00C43BEC"/>
    <w:rPr>
      <w:rFonts w:ascii="Times New Roman" w:hAnsi="Times New Roman"/>
      <w:lang w:val="en-GB" w:eastAsia="en-US"/>
    </w:rPr>
  </w:style>
  <w:style w:type="character" w:customStyle="1" w:styleId="EditorsNoteCharChar">
    <w:name w:val="Editor's Note Char Char"/>
    <w:rsid w:val="00C43BEC"/>
    <w:rPr>
      <w:rFonts w:ascii="Times New Roman" w:hAnsi="Times New Roman"/>
      <w:color w:val="FF0000"/>
      <w:lang w:eastAsia="en-US"/>
    </w:rPr>
  </w:style>
  <w:style w:type="character" w:customStyle="1" w:styleId="alt-edited">
    <w:name w:val="alt-edited"/>
    <w:rsid w:val="00C43BEC"/>
  </w:style>
  <w:style w:type="character" w:customStyle="1" w:styleId="2Char">
    <w:name w:val="标题 2 Char"/>
    <w:link w:val="2"/>
    <w:rsid w:val="00C43BEC"/>
    <w:rPr>
      <w:rFonts w:ascii="Arial" w:hAnsi="Arial"/>
      <w:sz w:val="32"/>
      <w:lang w:val="en-GB" w:eastAsia="en-US"/>
    </w:rPr>
  </w:style>
  <w:style w:type="character" w:styleId="HTML">
    <w:name w:val="HTML Cite"/>
    <w:uiPriority w:val="99"/>
    <w:unhideWhenUsed/>
    <w:rsid w:val="00C43BEC"/>
    <w:rPr>
      <w:i/>
      <w:iCs/>
    </w:rPr>
  </w:style>
  <w:style w:type="character" w:customStyle="1" w:styleId="UnresolvedMention1">
    <w:name w:val="Unresolved Mention1"/>
    <w:uiPriority w:val="99"/>
    <w:semiHidden/>
    <w:unhideWhenUsed/>
    <w:rsid w:val="00C43BEC"/>
    <w:rPr>
      <w:color w:val="808080"/>
      <w:shd w:val="clear" w:color="auto" w:fill="E6E6E6"/>
    </w:rPr>
  </w:style>
  <w:style w:type="character" w:customStyle="1" w:styleId="B2Char">
    <w:name w:val="B2 Char"/>
    <w:link w:val="B2"/>
    <w:rsid w:val="00C43BEC"/>
    <w:rPr>
      <w:rFonts w:ascii="Times New Roman" w:hAnsi="Times New Roman"/>
      <w:lang w:val="en-GB" w:eastAsia="en-US"/>
    </w:rPr>
  </w:style>
  <w:style w:type="paragraph" w:styleId="af7">
    <w:name w:val="Revision"/>
    <w:hidden/>
    <w:uiPriority w:val="99"/>
    <w:semiHidden/>
    <w:rsid w:val="00C43BEC"/>
    <w:rPr>
      <w:rFonts w:ascii="Times New Roman" w:hAnsi="Times New Roman"/>
      <w:lang w:val="en-GB" w:eastAsia="en-US"/>
    </w:rPr>
  </w:style>
  <w:style w:type="character" w:customStyle="1" w:styleId="TALChar1">
    <w:name w:val="TAL Char1"/>
    <w:rsid w:val="00C43BEC"/>
    <w:rPr>
      <w:rFonts w:ascii="Arial" w:hAnsi="Arial"/>
      <w:sz w:val="18"/>
      <w:lang w:val="en-GB" w:eastAsia="en-US"/>
    </w:rPr>
  </w:style>
  <w:style w:type="character" w:customStyle="1" w:styleId="UnresolvedMention">
    <w:name w:val="Unresolved Mention"/>
    <w:uiPriority w:val="99"/>
    <w:semiHidden/>
    <w:unhideWhenUsed/>
    <w:rsid w:val="00C43BEC"/>
    <w:rPr>
      <w:color w:val="605E5C"/>
      <w:shd w:val="clear" w:color="auto" w:fill="E1DFDD"/>
    </w:rPr>
  </w:style>
  <w:style w:type="character" w:customStyle="1" w:styleId="PLChar">
    <w:name w:val="PL Char"/>
    <w:link w:val="PL"/>
    <w:locked/>
    <w:rsid w:val="00C43BEC"/>
    <w:rPr>
      <w:rFonts w:ascii="Courier New" w:hAnsi="Courier New"/>
      <w:noProof/>
      <w:sz w:val="16"/>
      <w:lang w:val="en-GB" w:eastAsia="en-US"/>
    </w:rPr>
  </w:style>
  <w:style w:type="character" w:customStyle="1" w:styleId="Char">
    <w:name w:val="页眉 Char"/>
    <w:basedOn w:val="a0"/>
    <w:link w:val="a4"/>
    <w:rsid w:val="00C43BEC"/>
    <w:rPr>
      <w:rFonts w:ascii="Arial" w:hAnsi="Arial"/>
      <w:b/>
      <w:noProof/>
      <w:sz w:val="18"/>
      <w:lang w:val="en-GB" w:eastAsia="en-US"/>
    </w:rPr>
  </w:style>
  <w:style w:type="character" w:customStyle="1" w:styleId="1Char">
    <w:name w:val="标题 1 Char"/>
    <w:basedOn w:val="a0"/>
    <w:link w:val="1"/>
    <w:rsid w:val="00C43BEC"/>
    <w:rPr>
      <w:rFonts w:ascii="Arial" w:hAnsi="Arial"/>
      <w:sz w:val="36"/>
      <w:lang w:val="en-GB" w:eastAsia="en-US"/>
    </w:rPr>
  </w:style>
  <w:style w:type="character" w:customStyle="1" w:styleId="7Char">
    <w:name w:val="标题 7 Char"/>
    <w:basedOn w:val="a0"/>
    <w:link w:val="7"/>
    <w:rsid w:val="00C43BEC"/>
    <w:rPr>
      <w:rFonts w:ascii="Arial" w:hAnsi="Arial"/>
      <w:lang w:val="en-GB" w:eastAsia="en-US"/>
    </w:rPr>
  </w:style>
  <w:style w:type="character" w:customStyle="1" w:styleId="8Char">
    <w:name w:val="标题 8 Char"/>
    <w:basedOn w:val="a0"/>
    <w:link w:val="8"/>
    <w:rsid w:val="00C43BEC"/>
    <w:rPr>
      <w:rFonts w:ascii="Arial" w:hAnsi="Arial"/>
      <w:sz w:val="36"/>
      <w:lang w:val="en-GB" w:eastAsia="en-US"/>
    </w:rPr>
  </w:style>
  <w:style w:type="character" w:customStyle="1" w:styleId="9Char">
    <w:name w:val="标题 9 Char"/>
    <w:basedOn w:val="a0"/>
    <w:link w:val="9"/>
    <w:rsid w:val="00C43BEC"/>
    <w:rPr>
      <w:rFonts w:ascii="Arial" w:hAnsi="Arial"/>
      <w:sz w:val="36"/>
      <w:lang w:val="en-GB" w:eastAsia="en-US"/>
    </w:rPr>
  </w:style>
  <w:style w:type="paragraph" w:customStyle="1" w:styleId="msonormal0">
    <w:name w:val="msonormal"/>
    <w:basedOn w:val="a"/>
    <w:rsid w:val="00C43BEC"/>
    <w:pPr>
      <w:spacing w:before="100" w:beforeAutospacing="1" w:after="100" w:afterAutospacing="1"/>
    </w:pPr>
    <w:rPr>
      <w:sz w:val="24"/>
      <w:szCs w:val="24"/>
      <w:lang w:eastAsia="en-GB"/>
    </w:rPr>
  </w:style>
  <w:style w:type="character" w:customStyle="1" w:styleId="Char0">
    <w:name w:val="脚注文本 Char"/>
    <w:basedOn w:val="a0"/>
    <w:link w:val="a6"/>
    <w:semiHidden/>
    <w:rsid w:val="00C43BEC"/>
    <w:rPr>
      <w:rFonts w:ascii="Times New Roman" w:hAnsi="Times New Roman"/>
      <w:sz w:val="16"/>
      <w:lang w:val="en-GB" w:eastAsia="en-US"/>
    </w:rPr>
  </w:style>
  <w:style w:type="character" w:customStyle="1" w:styleId="Char2">
    <w:name w:val="批注文字 Char"/>
    <w:basedOn w:val="a0"/>
    <w:link w:val="ac"/>
    <w:semiHidden/>
    <w:rsid w:val="00C43BEC"/>
    <w:rPr>
      <w:rFonts w:ascii="Times New Roman" w:hAnsi="Times New Roman"/>
      <w:lang w:val="en-GB" w:eastAsia="en-US"/>
    </w:rPr>
  </w:style>
  <w:style w:type="character" w:customStyle="1" w:styleId="Char1">
    <w:name w:val="页脚 Char"/>
    <w:basedOn w:val="a0"/>
    <w:link w:val="a9"/>
    <w:rsid w:val="00C43BEC"/>
    <w:rPr>
      <w:rFonts w:ascii="Arial" w:hAnsi="Arial"/>
      <w:b/>
      <w:i/>
      <w:noProof/>
      <w:sz w:val="18"/>
      <w:lang w:val="en-GB" w:eastAsia="en-US"/>
    </w:rPr>
  </w:style>
  <w:style w:type="character" w:customStyle="1" w:styleId="Char4">
    <w:name w:val="文档结构图 Char"/>
    <w:basedOn w:val="a0"/>
    <w:link w:val="af0"/>
    <w:semiHidden/>
    <w:rsid w:val="00C43BEC"/>
    <w:rPr>
      <w:rFonts w:ascii="Tahoma" w:hAnsi="Tahoma" w:cs="Tahoma"/>
      <w:shd w:val="clear" w:color="auto" w:fill="000080"/>
      <w:lang w:val="en-GB" w:eastAsia="en-US"/>
    </w:rPr>
  </w:style>
  <w:style w:type="character" w:customStyle="1" w:styleId="B1Char1">
    <w:name w:val="B1 Char1"/>
    <w:rsid w:val="00C43BEC"/>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487168-C7FF-4239-AF42-CB0BD62F6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18</Pages>
  <Words>7648</Words>
  <Characters>43595</Characters>
  <Application>Microsoft Office Word</Application>
  <DocSecurity>0</DocSecurity>
  <Lines>363</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Song Yue</cp:lastModifiedBy>
  <cp:revision>47</cp:revision>
  <cp:lastPrinted>1900-01-01T08:00:00Z</cp:lastPrinted>
  <dcterms:created xsi:type="dcterms:W3CDTF">2018-11-05T09:14:00Z</dcterms:created>
  <dcterms:modified xsi:type="dcterms:W3CDTF">2020-02-05T12:08:00Z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